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E6F50" w14:textId="63783EB9" w:rsidR="0029370D" w:rsidRPr="00BD766F" w:rsidRDefault="0029370D" w:rsidP="002A0DD4">
      <w:pPr>
        <w:pStyle w:val="CRCoverPage"/>
        <w:tabs>
          <w:tab w:val="right" w:pos="9639"/>
        </w:tabs>
        <w:spacing w:after="0"/>
        <w:rPr>
          <w:b/>
          <w:i/>
          <w:noProof/>
          <w:sz w:val="28"/>
        </w:rPr>
      </w:pPr>
      <w:r>
        <w:rPr>
          <w:b/>
          <w:noProof/>
          <w:sz w:val="24"/>
        </w:rPr>
        <w:t>3GPP TSG-SA WG2 Meeting #130</w:t>
      </w:r>
      <w:r w:rsidRPr="00BD766F">
        <w:rPr>
          <w:b/>
          <w:i/>
          <w:noProof/>
          <w:sz w:val="28"/>
        </w:rPr>
        <w:tab/>
      </w:r>
      <w:r w:rsidRPr="00ED6727">
        <w:rPr>
          <w:b/>
          <w:i/>
          <w:noProof/>
          <w:sz w:val="28"/>
        </w:rPr>
        <w:t>S2-1</w:t>
      </w:r>
      <w:r w:rsidR="007550F5">
        <w:rPr>
          <w:b/>
          <w:i/>
          <w:noProof/>
          <w:sz w:val="28"/>
        </w:rPr>
        <w:t>900546</w:t>
      </w:r>
    </w:p>
    <w:p w14:paraId="20011AC5" w14:textId="23D7847A" w:rsidR="0029370D" w:rsidRPr="00924ED2" w:rsidRDefault="0029370D" w:rsidP="0029370D">
      <w:pPr>
        <w:pStyle w:val="CRCoverPage"/>
        <w:tabs>
          <w:tab w:val="left" w:pos="6096"/>
        </w:tabs>
        <w:outlineLvl w:val="0"/>
        <w:rPr>
          <w:b/>
          <w:noProof/>
          <w:sz w:val="24"/>
        </w:rPr>
      </w:pPr>
      <w:r>
        <w:rPr>
          <w:b/>
          <w:noProof/>
          <w:sz w:val="24"/>
        </w:rPr>
        <w:t>Kochi</w:t>
      </w:r>
      <w:r w:rsidRPr="0004387C">
        <w:rPr>
          <w:b/>
          <w:noProof/>
          <w:sz w:val="24"/>
        </w:rPr>
        <w:t xml:space="preserve">, </w:t>
      </w:r>
      <w:r>
        <w:rPr>
          <w:b/>
          <w:noProof/>
          <w:sz w:val="24"/>
        </w:rPr>
        <w:t>India, 21</w:t>
      </w:r>
      <w:r w:rsidRPr="0004387C">
        <w:rPr>
          <w:b/>
          <w:noProof/>
          <w:sz w:val="24"/>
        </w:rPr>
        <w:t xml:space="preserve">th </w:t>
      </w:r>
      <w:r>
        <w:rPr>
          <w:b/>
          <w:noProof/>
          <w:sz w:val="24"/>
        </w:rPr>
        <w:t>Jan</w:t>
      </w:r>
      <w:r w:rsidRPr="0004387C">
        <w:rPr>
          <w:b/>
          <w:noProof/>
          <w:sz w:val="24"/>
        </w:rPr>
        <w:t xml:space="preserve"> – </w:t>
      </w:r>
      <w:r>
        <w:rPr>
          <w:b/>
          <w:noProof/>
          <w:sz w:val="24"/>
        </w:rPr>
        <w:t>25</w:t>
      </w:r>
      <w:r w:rsidRPr="0004387C">
        <w:rPr>
          <w:b/>
          <w:noProof/>
          <w:sz w:val="24"/>
        </w:rPr>
        <w:t xml:space="preserve">th </w:t>
      </w:r>
      <w:r>
        <w:rPr>
          <w:b/>
          <w:noProof/>
          <w:sz w:val="24"/>
        </w:rPr>
        <w:t xml:space="preserve">Jan 2019  </w:t>
      </w:r>
      <w:r>
        <w:rPr>
          <w:b/>
          <w:noProof/>
          <w:sz w:val="24"/>
        </w:rPr>
        <w:tab/>
        <w:t xml:space="preserve"> </w:t>
      </w:r>
      <w:r w:rsidR="007550F5">
        <w:rPr>
          <w:b/>
          <w:i/>
          <w:noProof/>
          <w:sz w:val="24"/>
        </w:rPr>
        <w:t>(revision of S2-19</w:t>
      </w:r>
      <w:r w:rsidRPr="00C71E9A">
        <w:rPr>
          <w:b/>
          <w:i/>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77055" w14:textId="77777777" w:rsidTr="00547111">
        <w:tc>
          <w:tcPr>
            <w:tcW w:w="9641" w:type="dxa"/>
            <w:gridSpan w:val="9"/>
            <w:tcBorders>
              <w:top w:val="single" w:sz="4" w:space="0" w:color="auto"/>
              <w:left w:val="single" w:sz="4" w:space="0" w:color="auto"/>
              <w:right w:val="single" w:sz="4" w:space="0" w:color="auto"/>
            </w:tcBorders>
          </w:tcPr>
          <w:p w14:paraId="656CAE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69984C0" w14:textId="77777777" w:rsidTr="00547111">
        <w:tc>
          <w:tcPr>
            <w:tcW w:w="9641" w:type="dxa"/>
            <w:gridSpan w:val="9"/>
            <w:tcBorders>
              <w:left w:val="single" w:sz="4" w:space="0" w:color="auto"/>
              <w:right w:val="single" w:sz="4" w:space="0" w:color="auto"/>
            </w:tcBorders>
          </w:tcPr>
          <w:p w14:paraId="221D3C28" w14:textId="77777777" w:rsidR="001E41F3" w:rsidRDefault="001E41F3">
            <w:pPr>
              <w:pStyle w:val="CRCoverPage"/>
              <w:spacing w:after="0"/>
              <w:jc w:val="center"/>
              <w:rPr>
                <w:noProof/>
              </w:rPr>
            </w:pPr>
            <w:r>
              <w:rPr>
                <w:b/>
                <w:noProof/>
                <w:sz w:val="32"/>
              </w:rPr>
              <w:t>CHANGE REQUEST</w:t>
            </w:r>
          </w:p>
        </w:tc>
      </w:tr>
      <w:tr w:rsidR="001E41F3" w14:paraId="789F309A" w14:textId="77777777" w:rsidTr="00547111">
        <w:tc>
          <w:tcPr>
            <w:tcW w:w="9641" w:type="dxa"/>
            <w:gridSpan w:val="9"/>
            <w:tcBorders>
              <w:left w:val="single" w:sz="4" w:space="0" w:color="auto"/>
              <w:right w:val="single" w:sz="4" w:space="0" w:color="auto"/>
            </w:tcBorders>
          </w:tcPr>
          <w:p w14:paraId="5A8698C2" w14:textId="77777777" w:rsidR="001E41F3" w:rsidRDefault="001E41F3">
            <w:pPr>
              <w:pStyle w:val="CRCoverPage"/>
              <w:spacing w:after="0"/>
              <w:rPr>
                <w:noProof/>
                <w:sz w:val="8"/>
                <w:szCs w:val="8"/>
              </w:rPr>
            </w:pPr>
          </w:p>
        </w:tc>
      </w:tr>
      <w:tr w:rsidR="001E41F3" w14:paraId="2A18E3AA" w14:textId="77777777" w:rsidTr="00547111">
        <w:tc>
          <w:tcPr>
            <w:tcW w:w="142" w:type="dxa"/>
            <w:tcBorders>
              <w:left w:val="single" w:sz="4" w:space="0" w:color="auto"/>
            </w:tcBorders>
          </w:tcPr>
          <w:p w14:paraId="0E1873E4" w14:textId="77777777" w:rsidR="001E41F3" w:rsidRDefault="001E41F3">
            <w:pPr>
              <w:pStyle w:val="CRCoverPage"/>
              <w:spacing w:after="0"/>
              <w:jc w:val="right"/>
              <w:rPr>
                <w:noProof/>
              </w:rPr>
            </w:pPr>
          </w:p>
        </w:tc>
        <w:tc>
          <w:tcPr>
            <w:tcW w:w="1559" w:type="dxa"/>
            <w:shd w:val="pct30" w:color="FFFF00" w:fill="auto"/>
          </w:tcPr>
          <w:p w14:paraId="5B22B3B0" w14:textId="77777777" w:rsidR="001E41F3" w:rsidRPr="00410371" w:rsidRDefault="0029370D" w:rsidP="00E13F3D">
            <w:pPr>
              <w:pStyle w:val="CRCoverPage"/>
              <w:spacing w:after="0"/>
              <w:jc w:val="right"/>
              <w:rPr>
                <w:b/>
                <w:noProof/>
                <w:sz w:val="28"/>
              </w:rPr>
            </w:pPr>
            <w:r>
              <w:rPr>
                <w:b/>
                <w:noProof/>
                <w:sz w:val="28"/>
              </w:rPr>
              <w:t>23.501</w:t>
            </w:r>
          </w:p>
        </w:tc>
        <w:tc>
          <w:tcPr>
            <w:tcW w:w="709" w:type="dxa"/>
          </w:tcPr>
          <w:p w14:paraId="5D545A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145821" w14:textId="01267256" w:rsidR="001E41F3" w:rsidRPr="00410371" w:rsidRDefault="007550F5" w:rsidP="00547111">
            <w:pPr>
              <w:pStyle w:val="CRCoverPage"/>
              <w:spacing w:after="0"/>
              <w:rPr>
                <w:noProof/>
              </w:rPr>
            </w:pPr>
            <w:r>
              <w:rPr>
                <w:b/>
                <w:noProof/>
                <w:sz w:val="28"/>
              </w:rPr>
              <w:t>0864</w:t>
            </w:r>
            <w:bookmarkStart w:id="0" w:name="_GoBack"/>
            <w:bookmarkEnd w:id="0"/>
          </w:p>
        </w:tc>
        <w:tc>
          <w:tcPr>
            <w:tcW w:w="709" w:type="dxa"/>
          </w:tcPr>
          <w:p w14:paraId="0F858D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12C3A" w14:textId="77777777" w:rsidR="001E41F3" w:rsidRPr="00410371" w:rsidRDefault="001E41F3" w:rsidP="00E13F3D">
            <w:pPr>
              <w:pStyle w:val="CRCoverPage"/>
              <w:spacing w:after="0"/>
              <w:jc w:val="center"/>
              <w:rPr>
                <w:b/>
                <w:noProof/>
              </w:rPr>
            </w:pPr>
          </w:p>
        </w:tc>
        <w:tc>
          <w:tcPr>
            <w:tcW w:w="2410" w:type="dxa"/>
          </w:tcPr>
          <w:p w14:paraId="238A744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AAA86" w14:textId="77777777" w:rsidR="001E41F3" w:rsidRPr="00410371" w:rsidRDefault="00BE64E0" w:rsidP="00293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370D">
              <w:rPr>
                <w:b/>
                <w:noProof/>
                <w:sz w:val="28"/>
              </w:rPr>
              <w:t>15.4.0</w:t>
            </w:r>
            <w:r>
              <w:rPr>
                <w:b/>
                <w:noProof/>
                <w:sz w:val="28"/>
              </w:rPr>
              <w:fldChar w:fldCharType="end"/>
            </w:r>
          </w:p>
        </w:tc>
        <w:tc>
          <w:tcPr>
            <w:tcW w:w="143" w:type="dxa"/>
            <w:tcBorders>
              <w:right w:val="single" w:sz="4" w:space="0" w:color="auto"/>
            </w:tcBorders>
          </w:tcPr>
          <w:p w14:paraId="758C800A" w14:textId="77777777" w:rsidR="001E41F3" w:rsidRDefault="001E41F3">
            <w:pPr>
              <w:pStyle w:val="CRCoverPage"/>
              <w:spacing w:after="0"/>
              <w:rPr>
                <w:noProof/>
              </w:rPr>
            </w:pPr>
          </w:p>
        </w:tc>
      </w:tr>
      <w:tr w:rsidR="001E41F3" w14:paraId="6F97C2E0" w14:textId="77777777" w:rsidTr="00547111">
        <w:tc>
          <w:tcPr>
            <w:tcW w:w="9641" w:type="dxa"/>
            <w:gridSpan w:val="9"/>
            <w:tcBorders>
              <w:left w:val="single" w:sz="4" w:space="0" w:color="auto"/>
              <w:right w:val="single" w:sz="4" w:space="0" w:color="auto"/>
            </w:tcBorders>
          </w:tcPr>
          <w:p w14:paraId="17E2B71E" w14:textId="77777777" w:rsidR="001E41F3" w:rsidRDefault="001E41F3">
            <w:pPr>
              <w:pStyle w:val="CRCoverPage"/>
              <w:spacing w:after="0"/>
              <w:rPr>
                <w:noProof/>
              </w:rPr>
            </w:pPr>
          </w:p>
        </w:tc>
      </w:tr>
      <w:tr w:rsidR="001E41F3" w14:paraId="4A7C43F2" w14:textId="77777777" w:rsidTr="00547111">
        <w:tc>
          <w:tcPr>
            <w:tcW w:w="9641" w:type="dxa"/>
            <w:gridSpan w:val="9"/>
            <w:tcBorders>
              <w:top w:val="single" w:sz="4" w:space="0" w:color="auto"/>
            </w:tcBorders>
          </w:tcPr>
          <w:p w14:paraId="2C1C08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8256DD" w14:textId="77777777" w:rsidTr="00547111">
        <w:tc>
          <w:tcPr>
            <w:tcW w:w="9641" w:type="dxa"/>
            <w:gridSpan w:val="9"/>
          </w:tcPr>
          <w:p w14:paraId="1C47688B" w14:textId="77777777" w:rsidR="001E41F3" w:rsidRDefault="001E41F3">
            <w:pPr>
              <w:pStyle w:val="CRCoverPage"/>
              <w:spacing w:after="0"/>
              <w:rPr>
                <w:noProof/>
                <w:sz w:val="8"/>
                <w:szCs w:val="8"/>
              </w:rPr>
            </w:pPr>
          </w:p>
        </w:tc>
      </w:tr>
    </w:tbl>
    <w:p w14:paraId="754B49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70547" w14:textId="77777777" w:rsidTr="00A7671C">
        <w:tc>
          <w:tcPr>
            <w:tcW w:w="2835" w:type="dxa"/>
          </w:tcPr>
          <w:p w14:paraId="64453A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E0E5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1E1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97F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734B6" w14:textId="77777777" w:rsidR="00F25D98" w:rsidRDefault="00F25D98" w:rsidP="001E41F3">
            <w:pPr>
              <w:pStyle w:val="CRCoverPage"/>
              <w:spacing w:after="0"/>
              <w:jc w:val="center"/>
              <w:rPr>
                <w:b/>
                <w:caps/>
                <w:noProof/>
              </w:rPr>
            </w:pPr>
          </w:p>
        </w:tc>
        <w:tc>
          <w:tcPr>
            <w:tcW w:w="2126" w:type="dxa"/>
          </w:tcPr>
          <w:p w14:paraId="0BDE15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C80A3" w14:textId="77777777" w:rsidR="00F25D98" w:rsidRDefault="00F25D98" w:rsidP="001E41F3">
            <w:pPr>
              <w:pStyle w:val="CRCoverPage"/>
              <w:spacing w:after="0"/>
              <w:jc w:val="center"/>
              <w:rPr>
                <w:b/>
                <w:caps/>
                <w:noProof/>
              </w:rPr>
            </w:pPr>
          </w:p>
        </w:tc>
        <w:tc>
          <w:tcPr>
            <w:tcW w:w="1418" w:type="dxa"/>
            <w:tcBorders>
              <w:left w:val="nil"/>
            </w:tcBorders>
          </w:tcPr>
          <w:p w14:paraId="2EDFCE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4E80C" w14:textId="77777777" w:rsidR="00F25D98" w:rsidRDefault="0029370D" w:rsidP="001E41F3">
            <w:pPr>
              <w:pStyle w:val="CRCoverPage"/>
              <w:spacing w:after="0"/>
              <w:jc w:val="center"/>
              <w:rPr>
                <w:b/>
                <w:bCs/>
                <w:caps/>
                <w:noProof/>
              </w:rPr>
            </w:pPr>
            <w:r>
              <w:rPr>
                <w:b/>
                <w:bCs/>
                <w:caps/>
                <w:noProof/>
              </w:rPr>
              <w:t>X</w:t>
            </w:r>
          </w:p>
        </w:tc>
      </w:tr>
    </w:tbl>
    <w:p w14:paraId="2A3244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91390C" w14:textId="77777777" w:rsidTr="00547111">
        <w:tc>
          <w:tcPr>
            <w:tcW w:w="9640" w:type="dxa"/>
            <w:gridSpan w:val="11"/>
          </w:tcPr>
          <w:p w14:paraId="6575A03D" w14:textId="77777777" w:rsidR="001E41F3" w:rsidRDefault="001E41F3">
            <w:pPr>
              <w:pStyle w:val="CRCoverPage"/>
              <w:spacing w:after="0"/>
              <w:rPr>
                <w:noProof/>
                <w:sz w:val="8"/>
                <w:szCs w:val="8"/>
              </w:rPr>
            </w:pPr>
          </w:p>
        </w:tc>
      </w:tr>
      <w:tr w:rsidR="001E41F3" w14:paraId="3512CAAC" w14:textId="77777777" w:rsidTr="00547111">
        <w:tc>
          <w:tcPr>
            <w:tcW w:w="1843" w:type="dxa"/>
            <w:tcBorders>
              <w:top w:val="single" w:sz="4" w:space="0" w:color="auto"/>
              <w:left w:val="single" w:sz="4" w:space="0" w:color="auto"/>
            </w:tcBorders>
          </w:tcPr>
          <w:p w14:paraId="1A466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66D7B" w14:textId="77777777" w:rsidR="001E41F3" w:rsidRDefault="00047EF3" w:rsidP="00047EF3">
            <w:pPr>
              <w:pStyle w:val="CRCoverPage"/>
              <w:spacing w:after="0"/>
              <w:ind w:left="100"/>
              <w:rPr>
                <w:noProof/>
              </w:rPr>
            </w:pPr>
            <w:r>
              <w:t xml:space="preserve">Introduction of TR 23.716 definition and abbreviation </w:t>
            </w:r>
          </w:p>
        </w:tc>
      </w:tr>
      <w:tr w:rsidR="001E41F3" w14:paraId="5B42C55F" w14:textId="77777777" w:rsidTr="00547111">
        <w:tc>
          <w:tcPr>
            <w:tcW w:w="1843" w:type="dxa"/>
            <w:tcBorders>
              <w:left w:val="single" w:sz="4" w:space="0" w:color="auto"/>
            </w:tcBorders>
          </w:tcPr>
          <w:p w14:paraId="2CF5EA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D646E" w14:textId="77777777" w:rsidR="001E41F3" w:rsidRDefault="001E41F3">
            <w:pPr>
              <w:pStyle w:val="CRCoverPage"/>
              <w:spacing w:after="0"/>
              <w:rPr>
                <w:noProof/>
                <w:sz w:val="8"/>
                <w:szCs w:val="8"/>
              </w:rPr>
            </w:pPr>
          </w:p>
        </w:tc>
      </w:tr>
      <w:tr w:rsidR="001E41F3" w14:paraId="6F13691C" w14:textId="77777777" w:rsidTr="00547111">
        <w:tc>
          <w:tcPr>
            <w:tcW w:w="1843" w:type="dxa"/>
            <w:tcBorders>
              <w:left w:val="single" w:sz="4" w:space="0" w:color="auto"/>
            </w:tcBorders>
          </w:tcPr>
          <w:p w14:paraId="2B9ABF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B64F77" w14:textId="77777777" w:rsidR="001E41F3" w:rsidRDefault="00BE64E0" w:rsidP="00293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370D">
              <w:rPr>
                <w:noProof/>
              </w:rPr>
              <w:t>Huawei</w:t>
            </w:r>
            <w:r>
              <w:rPr>
                <w:noProof/>
              </w:rPr>
              <w:fldChar w:fldCharType="end"/>
            </w:r>
          </w:p>
        </w:tc>
      </w:tr>
      <w:tr w:rsidR="001E41F3" w14:paraId="0907A904" w14:textId="77777777" w:rsidTr="00547111">
        <w:tc>
          <w:tcPr>
            <w:tcW w:w="1843" w:type="dxa"/>
            <w:tcBorders>
              <w:left w:val="single" w:sz="4" w:space="0" w:color="auto"/>
            </w:tcBorders>
          </w:tcPr>
          <w:p w14:paraId="56B45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CB8BA" w14:textId="77777777" w:rsidR="001E41F3" w:rsidRDefault="0029370D" w:rsidP="00547111">
            <w:pPr>
              <w:pStyle w:val="CRCoverPage"/>
              <w:spacing w:after="0"/>
              <w:ind w:left="100"/>
              <w:rPr>
                <w:noProof/>
              </w:rPr>
            </w:pPr>
            <w:r>
              <w:rPr>
                <w:noProof/>
              </w:rPr>
              <w:t>SA2</w:t>
            </w:r>
          </w:p>
        </w:tc>
      </w:tr>
      <w:tr w:rsidR="001E41F3" w14:paraId="415ECA86" w14:textId="77777777" w:rsidTr="00547111">
        <w:tc>
          <w:tcPr>
            <w:tcW w:w="1843" w:type="dxa"/>
            <w:tcBorders>
              <w:left w:val="single" w:sz="4" w:space="0" w:color="auto"/>
            </w:tcBorders>
          </w:tcPr>
          <w:p w14:paraId="05EBB2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B88E0" w14:textId="77777777" w:rsidR="001E41F3" w:rsidRDefault="001E41F3">
            <w:pPr>
              <w:pStyle w:val="CRCoverPage"/>
              <w:spacing w:after="0"/>
              <w:rPr>
                <w:noProof/>
                <w:sz w:val="8"/>
                <w:szCs w:val="8"/>
              </w:rPr>
            </w:pPr>
          </w:p>
        </w:tc>
      </w:tr>
      <w:tr w:rsidR="001E41F3" w14:paraId="672A96E6" w14:textId="77777777" w:rsidTr="00547111">
        <w:tc>
          <w:tcPr>
            <w:tcW w:w="1843" w:type="dxa"/>
            <w:tcBorders>
              <w:left w:val="single" w:sz="4" w:space="0" w:color="auto"/>
            </w:tcBorders>
          </w:tcPr>
          <w:p w14:paraId="6C8C45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902BD" w14:textId="77777777" w:rsidR="001E41F3" w:rsidRDefault="0029370D">
            <w:pPr>
              <w:pStyle w:val="CRCoverPage"/>
              <w:spacing w:after="0"/>
              <w:ind w:left="100"/>
              <w:rPr>
                <w:noProof/>
              </w:rPr>
            </w:pPr>
            <w:r>
              <w:rPr>
                <w:noProof/>
              </w:rPr>
              <w:t>5WWC</w:t>
            </w:r>
          </w:p>
        </w:tc>
        <w:tc>
          <w:tcPr>
            <w:tcW w:w="567" w:type="dxa"/>
            <w:tcBorders>
              <w:left w:val="nil"/>
            </w:tcBorders>
          </w:tcPr>
          <w:p w14:paraId="5DCAFC3A" w14:textId="77777777" w:rsidR="001E41F3" w:rsidRDefault="001E41F3">
            <w:pPr>
              <w:pStyle w:val="CRCoverPage"/>
              <w:spacing w:after="0"/>
              <w:ind w:right="100"/>
              <w:rPr>
                <w:noProof/>
              </w:rPr>
            </w:pPr>
          </w:p>
        </w:tc>
        <w:tc>
          <w:tcPr>
            <w:tcW w:w="1417" w:type="dxa"/>
            <w:gridSpan w:val="3"/>
            <w:tcBorders>
              <w:left w:val="nil"/>
            </w:tcBorders>
          </w:tcPr>
          <w:p w14:paraId="4F3B28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3FBAB" w14:textId="77777777" w:rsidR="001E41F3" w:rsidRDefault="0029370D">
            <w:pPr>
              <w:pStyle w:val="CRCoverPage"/>
              <w:spacing w:after="0"/>
              <w:ind w:left="100"/>
              <w:rPr>
                <w:noProof/>
              </w:rPr>
            </w:pPr>
            <w:r>
              <w:rPr>
                <w:noProof/>
              </w:rPr>
              <w:t>15/01/2019</w:t>
            </w:r>
          </w:p>
        </w:tc>
      </w:tr>
      <w:tr w:rsidR="001E41F3" w14:paraId="598A831E" w14:textId="77777777" w:rsidTr="00547111">
        <w:tc>
          <w:tcPr>
            <w:tcW w:w="1843" w:type="dxa"/>
            <w:tcBorders>
              <w:left w:val="single" w:sz="4" w:space="0" w:color="auto"/>
            </w:tcBorders>
          </w:tcPr>
          <w:p w14:paraId="67EBF634" w14:textId="77777777" w:rsidR="001E41F3" w:rsidRDefault="001E41F3">
            <w:pPr>
              <w:pStyle w:val="CRCoverPage"/>
              <w:spacing w:after="0"/>
              <w:rPr>
                <w:b/>
                <w:i/>
                <w:noProof/>
                <w:sz w:val="8"/>
                <w:szCs w:val="8"/>
              </w:rPr>
            </w:pPr>
          </w:p>
        </w:tc>
        <w:tc>
          <w:tcPr>
            <w:tcW w:w="1986" w:type="dxa"/>
            <w:gridSpan w:val="4"/>
          </w:tcPr>
          <w:p w14:paraId="6251245F" w14:textId="77777777" w:rsidR="001E41F3" w:rsidRDefault="001E41F3">
            <w:pPr>
              <w:pStyle w:val="CRCoverPage"/>
              <w:spacing w:after="0"/>
              <w:rPr>
                <w:noProof/>
                <w:sz w:val="8"/>
                <w:szCs w:val="8"/>
              </w:rPr>
            </w:pPr>
          </w:p>
        </w:tc>
        <w:tc>
          <w:tcPr>
            <w:tcW w:w="2267" w:type="dxa"/>
            <w:gridSpan w:val="2"/>
          </w:tcPr>
          <w:p w14:paraId="5DED3789" w14:textId="77777777" w:rsidR="001E41F3" w:rsidRDefault="001E41F3">
            <w:pPr>
              <w:pStyle w:val="CRCoverPage"/>
              <w:spacing w:after="0"/>
              <w:rPr>
                <w:noProof/>
                <w:sz w:val="8"/>
                <w:szCs w:val="8"/>
              </w:rPr>
            </w:pPr>
          </w:p>
        </w:tc>
        <w:tc>
          <w:tcPr>
            <w:tcW w:w="1417" w:type="dxa"/>
            <w:gridSpan w:val="3"/>
          </w:tcPr>
          <w:p w14:paraId="7078799A" w14:textId="77777777" w:rsidR="001E41F3" w:rsidRDefault="001E41F3">
            <w:pPr>
              <w:pStyle w:val="CRCoverPage"/>
              <w:spacing w:after="0"/>
              <w:rPr>
                <w:noProof/>
                <w:sz w:val="8"/>
                <w:szCs w:val="8"/>
              </w:rPr>
            </w:pPr>
          </w:p>
        </w:tc>
        <w:tc>
          <w:tcPr>
            <w:tcW w:w="2127" w:type="dxa"/>
            <w:tcBorders>
              <w:right w:val="single" w:sz="4" w:space="0" w:color="auto"/>
            </w:tcBorders>
          </w:tcPr>
          <w:p w14:paraId="58DE0C4B" w14:textId="77777777" w:rsidR="001E41F3" w:rsidRDefault="001E41F3">
            <w:pPr>
              <w:pStyle w:val="CRCoverPage"/>
              <w:spacing w:after="0"/>
              <w:rPr>
                <w:noProof/>
                <w:sz w:val="8"/>
                <w:szCs w:val="8"/>
              </w:rPr>
            </w:pPr>
          </w:p>
        </w:tc>
      </w:tr>
      <w:tr w:rsidR="001E41F3" w14:paraId="1DA0C673" w14:textId="77777777" w:rsidTr="00547111">
        <w:trPr>
          <w:cantSplit/>
        </w:trPr>
        <w:tc>
          <w:tcPr>
            <w:tcW w:w="1843" w:type="dxa"/>
            <w:tcBorders>
              <w:left w:val="single" w:sz="4" w:space="0" w:color="auto"/>
            </w:tcBorders>
          </w:tcPr>
          <w:p w14:paraId="31D508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6ABC0" w14:textId="77777777" w:rsidR="001E41F3" w:rsidRDefault="00BE64E0" w:rsidP="002937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370D">
              <w:rPr>
                <w:b/>
                <w:noProof/>
              </w:rPr>
              <w:t>B</w:t>
            </w:r>
            <w:r>
              <w:rPr>
                <w:b/>
                <w:noProof/>
              </w:rPr>
              <w:fldChar w:fldCharType="end"/>
            </w:r>
          </w:p>
        </w:tc>
        <w:tc>
          <w:tcPr>
            <w:tcW w:w="3402" w:type="dxa"/>
            <w:gridSpan w:val="5"/>
            <w:tcBorders>
              <w:left w:val="nil"/>
            </w:tcBorders>
          </w:tcPr>
          <w:p w14:paraId="64B7B66C" w14:textId="77777777" w:rsidR="001E41F3" w:rsidRDefault="001E41F3">
            <w:pPr>
              <w:pStyle w:val="CRCoverPage"/>
              <w:spacing w:after="0"/>
              <w:rPr>
                <w:noProof/>
              </w:rPr>
            </w:pPr>
          </w:p>
        </w:tc>
        <w:tc>
          <w:tcPr>
            <w:tcW w:w="1417" w:type="dxa"/>
            <w:gridSpan w:val="3"/>
            <w:tcBorders>
              <w:left w:val="nil"/>
            </w:tcBorders>
          </w:tcPr>
          <w:p w14:paraId="76DE26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C965A" w14:textId="77777777" w:rsidR="001E41F3" w:rsidRDefault="0029370D">
            <w:pPr>
              <w:pStyle w:val="CRCoverPage"/>
              <w:spacing w:after="0"/>
              <w:ind w:left="100"/>
              <w:rPr>
                <w:noProof/>
              </w:rPr>
            </w:pPr>
            <w:r>
              <w:rPr>
                <w:noProof/>
              </w:rPr>
              <w:t>Rel-16</w:t>
            </w:r>
          </w:p>
        </w:tc>
      </w:tr>
      <w:tr w:rsidR="001E41F3" w14:paraId="7A5A316C" w14:textId="77777777" w:rsidTr="00547111">
        <w:tc>
          <w:tcPr>
            <w:tcW w:w="1843" w:type="dxa"/>
            <w:tcBorders>
              <w:left w:val="single" w:sz="4" w:space="0" w:color="auto"/>
              <w:bottom w:val="single" w:sz="4" w:space="0" w:color="auto"/>
            </w:tcBorders>
          </w:tcPr>
          <w:p w14:paraId="3BE9F5C1" w14:textId="77777777" w:rsidR="001E41F3" w:rsidRDefault="001E41F3">
            <w:pPr>
              <w:pStyle w:val="CRCoverPage"/>
              <w:spacing w:after="0"/>
              <w:rPr>
                <w:b/>
                <w:i/>
                <w:noProof/>
              </w:rPr>
            </w:pPr>
          </w:p>
        </w:tc>
        <w:tc>
          <w:tcPr>
            <w:tcW w:w="4677" w:type="dxa"/>
            <w:gridSpan w:val="8"/>
            <w:tcBorders>
              <w:bottom w:val="single" w:sz="4" w:space="0" w:color="auto"/>
            </w:tcBorders>
          </w:tcPr>
          <w:p w14:paraId="1985CE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C8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6C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EF2489" w14:textId="77777777" w:rsidTr="00547111">
        <w:tc>
          <w:tcPr>
            <w:tcW w:w="1843" w:type="dxa"/>
          </w:tcPr>
          <w:p w14:paraId="7126FC95" w14:textId="77777777" w:rsidR="001E41F3" w:rsidRDefault="001E41F3">
            <w:pPr>
              <w:pStyle w:val="CRCoverPage"/>
              <w:spacing w:after="0"/>
              <w:rPr>
                <w:b/>
                <w:i/>
                <w:noProof/>
                <w:sz w:val="8"/>
                <w:szCs w:val="8"/>
              </w:rPr>
            </w:pPr>
          </w:p>
        </w:tc>
        <w:tc>
          <w:tcPr>
            <w:tcW w:w="7797" w:type="dxa"/>
            <w:gridSpan w:val="10"/>
          </w:tcPr>
          <w:p w14:paraId="7FB4E62C" w14:textId="77777777" w:rsidR="001E41F3" w:rsidRDefault="001E41F3">
            <w:pPr>
              <w:pStyle w:val="CRCoverPage"/>
              <w:spacing w:after="0"/>
              <w:rPr>
                <w:noProof/>
                <w:sz w:val="8"/>
                <w:szCs w:val="8"/>
              </w:rPr>
            </w:pPr>
          </w:p>
        </w:tc>
      </w:tr>
      <w:tr w:rsidR="001E41F3" w14:paraId="4CF5FFF8" w14:textId="77777777" w:rsidTr="00547111">
        <w:tc>
          <w:tcPr>
            <w:tcW w:w="2694" w:type="dxa"/>
            <w:gridSpan w:val="2"/>
            <w:tcBorders>
              <w:top w:val="single" w:sz="4" w:space="0" w:color="auto"/>
              <w:left w:val="single" w:sz="4" w:space="0" w:color="auto"/>
            </w:tcBorders>
          </w:tcPr>
          <w:p w14:paraId="465994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0BED6" w14:textId="77777777" w:rsidR="001E41F3" w:rsidRDefault="00047EF3" w:rsidP="00047EF3">
            <w:pPr>
              <w:pStyle w:val="CRCoverPage"/>
              <w:spacing w:after="0"/>
              <w:ind w:left="100"/>
              <w:rPr>
                <w:noProof/>
              </w:rPr>
            </w:pPr>
            <w:r>
              <w:rPr>
                <w:noProof/>
              </w:rPr>
              <w:t>The specification of support for Trusted Non-3GPPP Access Network and Wireline Access Network in 5GC requires to introduce new definitions and abbreviation based on results of TR 23.716 in order to clarify which are the suported systems. In respect TR 23.716 the definition are further modified in order to consider the conclusion of the study work.</w:t>
            </w:r>
          </w:p>
        </w:tc>
      </w:tr>
      <w:tr w:rsidR="001E41F3" w14:paraId="7D08EC54" w14:textId="77777777" w:rsidTr="00547111">
        <w:tc>
          <w:tcPr>
            <w:tcW w:w="2694" w:type="dxa"/>
            <w:gridSpan w:val="2"/>
            <w:tcBorders>
              <w:left w:val="single" w:sz="4" w:space="0" w:color="auto"/>
            </w:tcBorders>
          </w:tcPr>
          <w:p w14:paraId="14699A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786BE" w14:textId="77777777" w:rsidR="001E41F3" w:rsidRDefault="001E41F3">
            <w:pPr>
              <w:pStyle w:val="CRCoverPage"/>
              <w:spacing w:after="0"/>
              <w:rPr>
                <w:noProof/>
                <w:sz w:val="8"/>
                <w:szCs w:val="8"/>
              </w:rPr>
            </w:pPr>
          </w:p>
        </w:tc>
      </w:tr>
      <w:tr w:rsidR="001E41F3" w14:paraId="5A80105B" w14:textId="77777777" w:rsidTr="00547111">
        <w:tc>
          <w:tcPr>
            <w:tcW w:w="2694" w:type="dxa"/>
            <w:gridSpan w:val="2"/>
            <w:tcBorders>
              <w:left w:val="single" w:sz="4" w:space="0" w:color="auto"/>
            </w:tcBorders>
          </w:tcPr>
          <w:p w14:paraId="5A5F53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0D5B" w14:textId="77777777" w:rsidR="001E41F3" w:rsidRDefault="00047EF3">
            <w:pPr>
              <w:pStyle w:val="CRCoverPage"/>
              <w:spacing w:after="0"/>
              <w:ind w:left="100"/>
              <w:rPr>
                <w:noProof/>
              </w:rPr>
            </w:pPr>
            <w:r>
              <w:rPr>
                <w:noProof/>
              </w:rPr>
              <w:t>Added new definitions</w:t>
            </w:r>
          </w:p>
        </w:tc>
      </w:tr>
      <w:tr w:rsidR="001E41F3" w14:paraId="05030383" w14:textId="77777777" w:rsidTr="00547111">
        <w:tc>
          <w:tcPr>
            <w:tcW w:w="2694" w:type="dxa"/>
            <w:gridSpan w:val="2"/>
            <w:tcBorders>
              <w:left w:val="single" w:sz="4" w:space="0" w:color="auto"/>
            </w:tcBorders>
          </w:tcPr>
          <w:p w14:paraId="7E006B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6713C" w14:textId="77777777" w:rsidR="001E41F3" w:rsidRDefault="001E41F3">
            <w:pPr>
              <w:pStyle w:val="CRCoverPage"/>
              <w:spacing w:after="0"/>
              <w:rPr>
                <w:noProof/>
                <w:sz w:val="8"/>
                <w:szCs w:val="8"/>
              </w:rPr>
            </w:pPr>
          </w:p>
        </w:tc>
      </w:tr>
      <w:tr w:rsidR="001E41F3" w14:paraId="054B8838" w14:textId="77777777" w:rsidTr="00547111">
        <w:tc>
          <w:tcPr>
            <w:tcW w:w="2694" w:type="dxa"/>
            <w:gridSpan w:val="2"/>
            <w:tcBorders>
              <w:left w:val="single" w:sz="4" w:space="0" w:color="auto"/>
              <w:bottom w:val="single" w:sz="4" w:space="0" w:color="auto"/>
            </w:tcBorders>
          </w:tcPr>
          <w:p w14:paraId="5FAA5D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8B2AE" w14:textId="77777777" w:rsidR="001E41F3" w:rsidRDefault="00047EF3">
            <w:pPr>
              <w:pStyle w:val="CRCoverPage"/>
              <w:spacing w:after="0"/>
              <w:ind w:left="100"/>
              <w:rPr>
                <w:noProof/>
              </w:rPr>
            </w:pPr>
            <w:r>
              <w:rPr>
                <w:noProof/>
              </w:rPr>
              <w:t>Misunderstading of specification for Trusted Non-3GPP Access, Untrusted Non-3GP access and Wireline.</w:t>
            </w:r>
          </w:p>
        </w:tc>
      </w:tr>
      <w:tr w:rsidR="001E41F3" w14:paraId="0D5A4EB6" w14:textId="77777777" w:rsidTr="00547111">
        <w:tc>
          <w:tcPr>
            <w:tcW w:w="2694" w:type="dxa"/>
            <w:gridSpan w:val="2"/>
          </w:tcPr>
          <w:p w14:paraId="3DB57900" w14:textId="77777777" w:rsidR="001E41F3" w:rsidRDefault="001E41F3">
            <w:pPr>
              <w:pStyle w:val="CRCoverPage"/>
              <w:spacing w:after="0"/>
              <w:rPr>
                <w:b/>
                <w:i/>
                <w:noProof/>
                <w:sz w:val="8"/>
                <w:szCs w:val="8"/>
              </w:rPr>
            </w:pPr>
          </w:p>
        </w:tc>
        <w:tc>
          <w:tcPr>
            <w:tcW w:w="6946" w:type="dxa"/>
            <w:gridSpan w:val="9"/>
          </w:tcPr>
          <w:p w14:paraId="75EFD8BA" w14:textId="77777777" w:rsidR="001E41F3" w:rsidRDefault="001E41F3">
            <w:pPr>
              <w:pStyle w:val="CRCoverPage"/>
              <w:spacing w:after="0"/>
              <w:rPr>
                <w:noProof/>
                <w:sz w:val="8"/>
                <w:szCs w:val="8"/>
              </w:rPr>
            </w:pPr>
          </w:p>
        </w:tc>
      </w:tr>
      <w:tr w:rsidR="001E41F3" w14:paraId="1B308DB7" w14:textId="77777777" w:rsidTr="00547111">
        <w:tc>
          <w:tcPr>
            <w:tcW w:w="2694" w:type="dxa"/>
            <w:gridSpan w:val="2"/>
            <w:tcBorders>
              <w:top w:val="single" w:sz="4" w:space="0" w:color="auto"/>
              <w:left w:val="single" w:sz="4" w:space="0" w:color="auto"/>
            </w:tcBorders>
          </w:tcPr>
          <w:p w14:paraId="5C8A48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08584E" w14:textId="77777777" w:rsidR="001E41F3" w:rsidRDefault="00047EF3">
            <w:pPr>
              <w:pStyle w:val="CRCoverPage"/>
              <w:spacing w:after="0"/>
              <w:ind w:left="100"/>
              <w:rPr>
                <w:noProof/>
              </w:rPr>
            </w:pPr>
            <w:r>
              <w:rPr>
                <w:noProof/>
              </w:rPr>
              <w:t>2, 3.1 and 3.2</w:t>
            </w:r>
          </w:p>
        </w:tc>
      </w:tr>
      <w:tr w:rsidR="001E41F3" w14:paraId="26D22DB5" w14:textId="77777777" w:rsidTr="00547111">
        <w:tc>
          <w:tcPr>
            <w:tcW w:w="2694" w:type="dxa"/>
            <w:gridSpan w:val="2"/>
            <w:tcBorders>
              <w:left w:val="single" w:sz="4" w:space="0" w:color="auto"/>
            </w:tcBorders>
          </w:tcPr>
          <w:p w14:paraId="30B97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4AE5E" w14:textId="77777777" w:rsidR="001E41F3" w:rsidRDefault="001E41F3">
            <w:pPr>
              <w:pStyle w:val="CRCoverPage"/>
              <w:spacing w:after="0"/>
              <w:rPr>
                <w:noProof/>
                <w:sz w:val="8"/>
                <w:szCs w:val="8"/>
              </w:rPr>
            </w:pPr>
          </w:p>
        </w:tc>
      </w:tr>
      <w:tr w:rsidR="001E41F3" w14:paraId="13009DDE" w14:textId="77777777" w:rsidTr="00547111">
        <w:tc>
          <w:tcPr>
            <w:tcW w:w="2694" w:type="dxa"/>
            <w:gridSpan w:val="2"/>
            <w:tcBorders>
              <w:left w:val="single" w:sz="4" w:space="0" w:color="auto"/>
            </w:tcBorders>
          </w:tcPr>
          <w:p w14:paraId="68303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F7C4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0E66D" w14:textId="77777777" w:rsidR="001E41F3" w:rsidRDefault="001E41F3">
            <w:pPr>
              <w:pStyle w:val="CRCoverPage"/>
              <w:spacing w:after="0"/>
              <w:jc w:val="center"/>
              <w:rPr>
                <w:b/>
                <w:caps/>
                <w:noProof/>
              </w:rPr>
            </w:pPr>
            <w:r>
              <w:rPr>
                <w:b/>
                <w:caps/>
                <w:noProof/>
              </w:rPr>
              <w:t>N</w:t>
            </w:r>
          </w:p>
        </w:tc>
        <w:tc>
          <w:tcPr>
            <w:tcW w:w="2977" w:type="dxa"/>
            <w:gridSpan w:val="4"/>
          </w:tcPr>
          <w:p w14:paraId="0004C4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9D797" w14:textId="77777777" w:rsidR="001E41F3" w:rsidRDefault="001E41F3">
            <w:pPr>
              <w:pStyle w:val="CRCoverPage"/>
              <w:spacing w:after="0"/>
              <w:ind w:left="99"/>
              <w:rPr>
                <w:noProof/>
              </w:rPr>
            </w:pPr>
          </w:p>
        </w:tc>
      </w:tr>
      <w:tr w:rsidR="001E41F3" w14:paraId="57BB5106" w14:textId="77777777" w:rsidTr="00547111">
        <w:tc>
          <w:tcPr>
            <w:tcW w:w="2694" w:type="dxa"/>
            <w:gridSpan w:val="2"/>
            <w:tcBorders>
              <w:left w:val="single" w:sz="4" w:space="0" w:color="auto"/>
            </w:tcBorders>
          </w:tcPr>
          <w:p w14:paraId="19B4FF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B5D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9E3F3" w14:textId="77777777" w:rsidR="001E41F3" w:rsidRDefault="001E41F3">
            <w:pPr>
              <w:pStyle w:val="CRCoverPage"/>
              <w:spacing w:after="0"/>
              <w:jc w:val="center"/>
              <w:rPr>
                <w:b/>
                <w:caps/>
                <w:noProof/>
              </w:rPr>
            </w:pPr>
          </w:p>
        </w:tc>
        <w:tc>
          <w:tcPr>
            <w:tcW w:w="2977" w:type="dxa"/>
            <w:gridSpan w:val="4"/>
          </w:tcPr>
          <w:p w14:paraId="53EACBC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762EF" w14:textId="77777777" w:rsidR="001E41F3" w:rsidRDefault="00145D43">
            <w:pPr>
              <w:pStyle w:val="CRCoverPage"/>
              <w:spacing w:after="0"/>
              <w:ind w:left="99"/>
              <w:rPr>
                <w:noProof/>
              </w:rPr>
            </w:pPr>
            <w:r>
              <w:rPr>
                <w:noProof/>
              </w:rPr>
              <w:t xml:space="preserve">TS/TR ... CR ... </w:t>
            </w:r>
          </w:p>
        </w:tc>
      </w:tr>
      <w:tr w:rsidR="001E41F3" w14:paraId="5D98B655" w14:textId="77777777" w:rsidTr="00547111">
        <w:tc>
          <w:tcPr>
            <w:tcW w:w="2694" w:type="dxa"/>
            <w:gridSpan w:val="2"/>
            <w:tcBorders>
              <w:left w:val="single" w:sz="4" w:space="0" w:color="auto"/>
            </w:tcBorders>
          </w:tcPr>
          <w:p w14:paraId="48204A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738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81461" w14:textId="77777777" w:rsidR="001E41F3" w:rsidRDefault="001E41F3">
            <w:pPr>
              <w:pStyle w:val="CRCoverPage"/>
              <w:spacing w:after="0"/>
              <w:jc w:val="center"/>
              <w:rPr>
                <w:b/>
                <w:caps/>
                <w:noProof/>
              </w:rPr>
            </w:pPr>
          </w:p>
        </w:tc>
        <w:tc>
          <w:tcPr>
            <w:tcW w:w="2977" w:type="dxa"/>
            <w:gridSpan w:val="4"/>
          </w:tcPr>
          <w:p w14:paraId="38C293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9C7DF4" w14:textId="77777777" w:rsidR="001E41F3" w:rsidRDefault="00145D43">
            <w:pPr>
              <w:pStyle w:val="CRCoverPage"/>
              <w:spacing w:after="0"/>
              <w:ind w:left="99"/>
              <w:rPr>
                <w:noProof/>
              </w:rPr>
            </w:pPr>
            <w:r>
              <w:rPr>
                <w:noProof/>
              </w:rPr>
              <w:t xml:space="preserve">TS/TR ... CR ... </w:t>
            </w:r>
          </w:p>
        </w:tc>
      </w:tr>
      <w:tr w:rsidR="001E41F3" w14:paraId="57F2A32C" w14:textId="77777777" w:rsidTr="00547111">
        <w:tc>
          <w:tcPr>
            <w:tcW w:w="2694" w:type="dxa"/>
            <w:gridSpan w:val="2"/>
            <w:tcBorders>
              <w:left w:val="single" w:sz="4" w:space="0" w:color="auto"/>
            </w:tcBorders>
          </w:tcPr>
          <w:p w14:paraId="4697B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BA7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C9621" w14:textId="77777777" w:rsidR="001E41F3" w:rsidRDefault="001E41F3">
            <w:pPr>
              <w:pStyle w:val="CRCoverPage"/>
              <w:spacing w:after="0"/>
              <w:jc w:val="center"/>
              <w:rPr>
                <w:b/>
                <w:caps/>
                <w:noProof/>
              </w:rPr>
            </w:pPr>
          </w:p>
        </w:tc>
        <w:tc>
          <w:tcPr>
            <w:tcW w:w="2977" w:type="dxa"/>
            <w:gridSpan w:val="4"/>
          </w:tcPr>
          <w:p w14:paraId="29A830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5C67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D9EACD" w14:textId="77777777" w:rsidTr="00547111">
        <w:tc>
          <w:tcPr>
            <w:tcW w:w="2694" w:type="dxa"/>
            <w:gridSpan w:val="2"/>
            <w:tcBorders>
              <w:left w:val="single" w:sz="4" w:space="0" w:color="auto"/>
            </w:tcBorders>
          </w:tcPr>
          <w:p w14:paraId="126AB869" w14:textId="77777777" w:rsidR="001E41F3" w:rsidRDefault="001E41F3">
            <w:pPr>
              <w:pStyle w:val="CRCoverPage"/>
              <w:spacing w:after="0"/>
              <w:rPr>
                <w:b/>
                <w:i/>
                <w:noProof/>
              </w:rPr>
            </w:pPr>
          </w:p>
        </w:tc>
        <w:tc>
          <w:tcPr>
            <w:tcW w:w="6946" w:type="dxa"/>
            <w:gridSpan w:val="9"/>
            <w:tcBorders>
              <w:right w:val="single" w:sz="4" w:space="0" w:color="auto"/>
            </w:tcBorders>
          </w:tcPr>
          <w:p w14:paraId="23315D6D" w14:textId="77777777" w:rsidR="001E41F3" w:rsidRDefault="001E41F3">
            <w:pPr>
              <w:pStyle w:val="CRCoverPage"/>
              <w:spacing w:after="0"/>
              <w:rPr>
                <w:noProof/>
              </w:rPr>
            </w:pPr>
          </w:p>
        </w:tc>
      </w:tr>
      <w:tr w:rsidR="001E41F3" w14:paraId="639590E2" w14:textId="77777777" w:rsidTr="00547111">
        <w:tc>
          <w:tcPr>
            <w:tcW w:w="2694" w:type="dxa"/>
            <w:gridSpan w:val="2"/>
            <w:tcBorders>
              <w:left w:val="single" w:sz="4" w:space="0" w:color="auto"/>
              <w:bottom w:val="single" w:sz="4" w:space="0" w:color="auto"/>
            </w:tcBorders>
          </w:tcPr>
          <w:p w14:paraId="3E1189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404B6" w14:textId="77777777" w:rsidR="001E41F3" w:rsidRDefault="001E41F3">
            <w:pPr>
              <w:pStyle w:val="CRCoverPage"/>
              <w:spacing w:after="0"/>
              <w:ind w:left="100"/>
              <w:rPr>
                <w:noProof/>
              </w:rPr>
            </w:pPr>
          </w:p>
        </w:tc>
      </w:tr>
    </w:tbl>
    <w:p w14:paraId="7BE414FA" w14:textId="77777777" w:rsidR="001E41F3" w:rsidRDefault="001E41F3">
      <w:pPr>
        <w:pStyle w:val="CRCoverPage"/>
        <w:spacing w:after="0"/>
        <w:rPr>
          <w:noProof/>
          <w:sz w:val="8"/>
          <w:szCs w:val="8"/>
        </w:rPr>
      </w:pPr>
    </w:p>
    <w:p w14:paraId="7805A3B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66AF13" w14:textId="77777777" w:rsidR="00047EF3" w:rsidRPr="00393561" w:rsidRDefault="00047EF3" w:rsidP="00047EF3">
      <w:pPr>
        <w:rPr>
          <w:b/>
          <w:noProof/>
          <w:color w:val="FF0000"/>
          <w:sz w:val="24"/>
        </w:rPr>
      </w:pPr>
      <w:r w:rsidRPr="00393561">
        <w:rPr>
          <w:b/>
          <w:noProof/>
          <w:color w:val="FF0000"/>
          <w:sz w:val="24"/>
        </w:rPr>
        <w:lastRenderedPageBreak/>
        <w:t>******************************* start  1</w:t>
      </w:r>
      <w:r w:rsidRPr="00393561">
        <w:rPr>
          <w:b/>
          <w:noProof/>
          <w:color w:val="FF0000"/>
          <w:sz w:val="24"/>
          <w:vertAlign w:val="superscript"/>
        </w:rPr>
        <w:t>st</w:t>
      </w:r>
      <w:r w:rsidRPr="00393561">
        <w:rPr>
          <w:b/>
          <w:noProof/>
          <w:color w:val="FF0000"/>
          <w:sz w:val="24"/>
        </w:rPr>
        <w:t xml:space="preserve"> changes *********************</w:t>
      </w:r>
    </w:p>
    <w:p w14:paraId="7D572EA9" w14:textId="77777777" w:rsidR="00047EF3" w:rsidRPr="00FF1309" w:rsidRDefault="00047EF3" w:rsidP="00047EF3">
      <w:pPr>
        <w:pStyle w:val="Heading1"/>
      </w:pPr>
      <w:bookmarkStart w:id="3" w:name="_Toc524946284"/>
      <w:r w:rsidRPr="00FF1309">
        <w:t>2</w:t>
      </w:r>
      <w:r w:rsidRPr="00FF1309">
        <w:tab/>
        <w:t>References</w:t>
      </w:r>
      <w:bookmarkEnd w:id="3"/>
    </w:p>
    <w:p w14:paraId="14A60388" w14:textId="77777777" w:rsidR="00047EF3" w:rsidRPr="00FF1309" w:rsidRDefault="00047EF3" w:rsidP="00047EF3">
      <w:r w:rsidRPr="00FF1309">
        <w:t>The following documents contain provisions which, through reference in this text, constitute provisions of the present document.</w:t>
      </w:r>
    </w:p>
    <w:p w14:paraId="3FE22EE1" w14:textId="77777777" w:rsidR="00047EF3" w:rsidRPr="00FF1309" w:rsidRDefault="00047EF3" w:rsidP="00047EF3">
      <w:pPr>
        <w:pStyle w:val="B1"/>
      </w:pPr>
      <w:r w:rsidRPr="00FF1309">
        <w:t>-</w:t>
      </w:r>
      <w:r w:rsidRPr="00FF1309">
        <w:tab/>
        <w:t>References are either specific (identified by date of publication, edition number, version number, etc.) or non</w:t>
      </w:r>
      <w:r w:rsidRPr="00FF1309">
        <w:noBreakHyphen/>
        <w:t>specific.</w:t>
      </w:r>
    </w:p>
    <w:p w14:paraId="632D4999" w14:textId="77777777" w:rsidR="00047EF3" w:rsidRPr="00FF1309" w:rsidRDefault="00047EF3" w:rsidP="00047EF3">
      <w:pPr>
        <w:pStyle w:val="B1"/>
      </w:pPr>
      <w:r w:rsidRPr="00FF1309">
        <w:t>-</w:t>
      </w:r>
      <w:r w:rsidRPr="00FF1309">
        <w:tab/>
        <w:t>For a specific reference, subsequent revisions do not apply.</w:t>
      </w:r>
    </w:p>
    <w:p w14:paraId="5B6D66F2" w14:textId="77777777" w:rsidR="00047EF3" w:rsidRPr="00FF1309" w:rsidRDefault="00047EF3" w:rsidP="00047EF3">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0F132F21" w14:textId="77777777" w:rsidR="00047EF3" w:rsidRPr="00FF1309" w:rsidRDefault="00047EF3" w:rsidP="00047EF3">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6E03B6F7" w14:textId="77777777" w:rsidR="00047EF3" w:rsidRPr="00FF1309" w:rsidRDefault="00047EF3" w:rsidP="00047EF3">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1F8F017E" w14:textId="77777777" w:rsidR="00047EF3" w:rsidRPr="00FF1309" w:rsidRDefault="00047EF3" w:rsidP="00047EF3">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4C38F7A5" w14:textId="77777777" w:rsidR="00047EF3" w:rsidRPr="00FF1309" w:rsidRDefault="00047EF3" w:rsidP="00047EF3">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4081499C" w14:textId="77777777" w:rsidR="00047EF3" w:rsidRDefault="00047EF3" w:rsidP="00047EF3">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3AF1C941" w14:textId="77777777" w:rsidR="00047EF3" w:rsidRDefault="00047EF3" w:rsidP="00047EF3">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8C28572" w14:textId="77777777" w:rsidR="00047EF3" w:rsidRDefault="00047EF3" w:rsidP="00047EF3">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09866785" w14:textId="77777777" w:rsidR="00047EF3" w:rsidRDefault="00047EF3" w:rsidP="00047EF3">
      <w:pPr>
        <w:pStyle w:val="EX"/>
      </w:pPr>
      <w:r>
        <w:t>[8]</w:t>
      </w:r>
      <w:r>
        <w:tab/>
        <w:t>IETF </w:t>
      </w:r>
      <w:r>
        <w:rPr>
          <w:rFonts w:hint="eastAsia"/>
        </w:rPr>
        <w:t>RFC</w:t>
      </w:r>
      <w:r>
        <w:t> </w:t>
      </w:r>
      <w:r>
        <w:rPr>
          <w:rFonts w:hint="eastAsia"/>
        </w:rPr>
        <w:t xml:space="preserve">4862: </w:t>
      </w:r>
      <w:r>
        <w:t>"IPv6 Stateless Address Autoconfiguration".</w:t>
      </w:r>
    </w:p>
    <w:p w14:paraId="043E0B86" w14:textId="77777777" w:rsidR="00047EF3" w:rsidRDefault="00047EF3" w:rsidP="00047EF3">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5B4CBB9D" w14:textId="77777777" w:rsidR="00047EF3" w:rsidRDefault="00047EF3" w:rsidP="00047EF3">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29C66F1F" w14:textId="77777777" w:rsidR="00047EF3" w:rsidRDefault="00047EF3" w:rsidP="00047EF3">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3CA1C01E" w14:textId="77777777" w:rsidR="00047EF3" w:rsidRPr="003C7A94" w:rsidRDefault="00047EF3" w:rsidP="00047EF3">
      <w:pPr>
        <w:pStyle w:val="EX"/>
      </w:pPr>
      <w:r w:rsidRPr="003C7A94">
        <w:t>[12]</w:t>
      </w:r>
      <w:r w:rsidRPr="003C7A94">
        <w:tab/>
        <w:t>3GPP</w:t>
      </w:r>
      <w:r>
        <w:t> </w:t>
      </w:r>
      <w:r w:rsidRPr="003C7A94">
        <w:t>TS</w:t>
      </w:r>
      <w:r>
        <w:t> </w:t>
      </w:r>
      <w:r w:rsidRPr="003C7A94">
        <w:t>38.331: "NR; Radio Resource Control (RRC); Protocol Specification".</w:t>
      </w:r>
    </w:p>
    <w:p w14:paraId="24542028" w14:textId="77777777" w:rsidR="00047EF3" w:rsidRPr="003C7A94" w:rsidRDefault="00047EF3" w:rsidP="00047EF3">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4A626F87" w14:textId="77777777" w:rsidR="00047EF3" w:rsidRPr="003C7A94" w:rsidRDefault="00047EF3" w:rsidP="00047EF3">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3D5D7572" w14:textId="77777777" w:rsidR="00047EF3" w:rsidRPr="003C7A94" w:rsidRDefault="00047EF3" w:rsidP="00047EF3">
      <w:pPr>
        <w:pStyle w:val="EX"/>
      </w:pPr>
      <w:r w:rsidRPr="003C7A94">
        <w:t>[15]</w:t>
      </w:r>
      <w:r w:rsidRPr="003C7A94">
        <w:tab/>
        <w:t>3GPP</w:t>
      </w:r>
      <w:r>
        <w:t> </w:t>
      </w:r>
      <w:r w:rsidRPr="003C7A94">
        <w:t>TS</w:t>
      </w:r>
      <w:r>
        <w:t> </w:t>
      </w:r>
      <w:r w:rsidRPr="003C7A94">
        <w:t>33.501: "Security Architecture and Procedures for 5G System".</w:t>
      </w:r>
    </w:p>
    <w:p w14:paraId="456F635E" w14:textId="77777777" w:rsidR="00047EF3" w:rsidRPr="003C7A94" w:rsidRDefault="00047EF3" w:rsidP="00047EF3">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5D43D587" w14:textId="77777777" w:rsidR="00047EF3" w:rsidRPr="003C7A94" w:rsidRDefault="00047EF3" w:rsidP="00047EF3">
      <w:pPr>
        <w:pStyle w:val="EX"/>
      </w:pPr>
      <w:r w:rsidRPr="003C7A94">
        <w:t>[17]</w:t>
      </w:r>
      <w:r w:rsidRPr="003C7A94">
        <w:tab/>
        <w:t>3GPP</w:t>
      </w:r>
      <w:r>
        <w:t> </w:t>
      </w:r>
      <w:r w:rsidRPr="003C7A94">
        <w:t>TS</w:t>
      </w:r>
      <w:r>
        <w:t> </w:t>
      </w:r>
      <w:r w:rsidRPr="003C7A94">
        <w:t>29.500: "5G System; Technical Realization of Service Based Architecture; Stage 3".</w:t>
      </w:r>
    </w:p>
    <w:p w14:paraId="0E6387B8" w14:textId="77777777" w:rsidR="00047EF3" w:rsidRPr="003C7A94" w:rsidRDefault="00047EF3" w:rsidP="00047EF3">
      <w:pPr>
        <w:pStyle w:val="EX"/>
      </w:pPr>
      <w:r w:rsidRPr="003C7A94">
        <w:t>[18]</w:t>
      </w:r>
      <w:r w:rsidRPr="003C7A94">
        <w:tab/>
        <w:t>3GPP</w:t>
      </w:r>
      <w:r>
        <w:t> </w:t>
      </w:r>
      <w:r w:rsidRPr="003C7A94">
        <w:t>TS</w:t>
      </w:r>
      <w:r>
        <w:t> </w:t>
      </w:r>
      <w:r w:rsidRPr="003C7A94">
        <w:t>29.518: "5G System; Access and Mobility Management Services; Stage 3".</w:t>
      </w:r>
    </w:p>
    <w:p w14:paraId="1B5A51FF" w14:textId="77777777" w:rsidR="00047EF3" w:rsidRPr="003C7A94" w:rsidRDefault="00047EF3" w:rsidP="00047EF3">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7308674B" w14:textId="77777777" w:rsidR="00047EF3" w:rsidRPr="003C7A94" w:rsidRDefault="00047EF3" w:rsidP="00047EF3">
      <w:pPr>
        <w:pStyle w:val="EX"/>
      </w:pPr>
      <w:r w:rsidRPr="003C7A94">
        <w:t>[20]</w:t>
      </w:r>
      <w:r w:rsidRPr="003C7A94">
        <w:tab/>
        <w:t>3GPP</w:t>
      </w:r>
      <w:r>
        <w:t> </w:t>
      </w:r>
      <w:r w:rsidRPr="003C7A94">
        <w:t>TS</w:t>
      </w:r>
      <w:r>
        <w:t> </w:t>
      </w:r>
      <w:r w:rsidRPr="003C7A94">
        <w:t>23.503: "Policy and Charging Control Framework for the 5G System ".</w:t>
      </w:r>
    </w:p>
    <w:p w14:paraId="246FA946" w14:textId="77777777" w:rsidR="00047EF3" w:rsidRPr="003C7A94" w:rsidRDefault="00047EF3" w:rsidP="00047EF3">
      <w:pPr>
        <w:pStyle w:val="EX"/>
      </w:pPr>
      <w:r w:rsidRPr="003C7A94">
        <w:t>[21]</w:t>
      </w:r>
      <w:r w:rsidRPr="003C7A94">
        <w:tab/>
        <w:t>IETF RFC 4191: "Default Router Preferences and More-Specific Routes".</w:t>
      </w:r>
    </w:p>
    <w:p w14:paraId="6ABDB42D" w14:textId="77777777" w:rsidR="00047EF3" w:rsidRPr="003C7A94" w:rsidRDefault="00047EF3" w:rsidP="00047EF3">
      <w:pPr>
        <w:pStyle w:val="EX"/>
      </w:pPr>
      <w:r w:rsidRPr="003C7A94">
        <w:t>[22]</w:t>
      </w:r>
      <w:r w:rsidRPr="003C7A94">
        <w:tab/>
        <w:t>3GPP</w:t>
      </w:r>
      <w:r>
        <w:t> </w:t>
      </w:r>
      <w:r w:rsidRPr="003C7A94">
        <w:t>TS</w:t>
      </w:r>
      <w:r>
        <w:t> </w:t>
      </w:r>
      <w:r w:rsidRPr="003C7A94">
        <w:t>23.122: "Non-Access-Stratum (NAS) functions related to Mobile Station in idle mode".</w:t>
      </w:r>
    </w:p>
    <w:p w14:paraId="0AB602B6" w14:textId="77777777" w:rsidR="00047EF3" w:rsidRPr="003C7A94" w:rsidRDefault="00047EF3" w:rsidP="00047EF3">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0392A3DD" w14:textId="77777777" w:rsidR="00047EF3" w:rsidRDefault="00047EF3" w:rsidP="00047EF3">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2BA4FB0D" w14:textId="77777777" w:rsidR="00047EF3" w:rsidRPr="00B83B73" w:rsidRDefault="00047EF3" w:rsidP="00047EF3">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733FEA2D" w14:textId="77777777" w:rsidR="00047EF3" w:rsidRPr="00B83B73" w:rsidRDefault="00047EF3" w:rsidP="00047EF3">
      <w:pPr>
        <w:pStyle w:val="EX"/>
      </w:pPr>
      <w:r w:rsidRPr="00B83B73">
        <w:t>[26]</w:t>
      </w:r>
      <w:r w:rsidRPr="00B83B73">
        <w:tab/>
        <w:t>3GPP</w:t>
      </w:r>
      <w:r>
        <w:t> </w:t>
      </w:r>
      <w:r w:rsidRPr="00B83B73">
        <w:t>TS</w:t>
      </w:r>
      <w:r>
        <w:t> </w:t>
      </w:r>
      <w:r w:rsidRPr="00B83B73">
        <w:t>23.402: "Architecture enhancements for non-3GPP accesses".</w:t>
      </w:r>
    </w:p>
    <w:p w14:paraId="7607B2FC" w14:textId="77777777" w:rsidR="00047EF3" w:rsidRPr="00B83B73" w:rsidRDefault="00047EF3" w:rsidP="00047EF3">
      <w:pPr>
        <w:pStyle w:val="EX"/>
      </w:pPr>
      <w:r w:rsidRPr="00B83B73">
        <w:t>[27]</w:t>
      </w:r>
      <w:r w:rsidRPr="00B83B73">
        <w:tab/>
        <w:t>OMA-TS-ULP-V2_0_3</w:t>
      </w:r>
      <w:r w:rsidRPr="00B83B73">
        <w:rPr>
          <w:lang w:val="en-CA"/>
        </w:rPr>
        <w:t>:</w:t>
      </w:r>
      <w:r w:rsidRPr="00B83B73">
        <w:t xml:space="preserve"> "UserPlane Location Protocol".</w:t>
      </w:r>
    </w:p>
    <w:p w14:paraId="206A6A74" w14:textId="77777777" w:rsidR="00047EF3" w:rsidRPr="00B83B73" w:rsidRDefault="00047EF3" w:rsidP="00047EF3">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2D82B630" w14:textId="77777777" w:rsidR="00047EF3" w:rsidRPr="00B83B73" w:rsidRDefault="00047EF3" w:rsidP="00047EF3">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0A94254F" w14:textId="77777777" w:rsidR="00047EF3" w:rsidRPr="00B83B73" w:rsidRDefault="00047EF3" w:rsidP="00047EF3">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70680151" w14:textId="77777777" w:rsidR="00047EF3" w:rsidRDefault="00047EF3" w:rsidP="00047EF3">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6107746A" w14:textId="77777777" w:rsidR="00047EF3" w:rsidRDefault="00047EF3" w:rsidP="00047EF3">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7609E73D" w14:textId="77777777" w:rsidR="00047EF3" w:rsidRPr="00976CC9" w:rsidRDefault="00047EF3" w:rsidP="00047EF3">
      <w:pPr>
        <w:pStyle w:val="EX"/>
      </w:pPr>
      <w:r w:rsidRPr="00B6630E">
        <w:t>[</w:t>
      </w:r>
      <w:r>
        <w:t>33</w:t>
      </w:r>
      <w:r w:rsidRPr="00B6630E">
        <w:t>]</w:t>
      </w:r>
      <w:r w:rsidRPr="00B6630E">
        <w:tab/>
        <w:t>3GPP</w:t>
      </w:r>
      <w:r>
        <w:t> </w:t>
      </w:r>
      <w:r w:rsidRPr="00B6630E">
        <w:t>TS</w:t>
      </w:r>
      <w:r>
        <w:t> </w:t>
      </w:r>
      <w:r w:rsidRPr="00B6630E">
        <w:t>23.003: "Numbering, Addressing and Identification".</w:t>
      </w:r>
    </w:p>
    <w:p w14:paraId="74F8FC1A" w14:textId="77777777" w:rsidR="00047EF3" w:rsidRPr="00976CC9" w:rsidRDefault="00047EF3" w:rsidP="00047EF3">
      <w:pPr>
        <w:pStyle w:val="EX"/>
      </w:pPr>
      <w:r w:rsidRPr="00B6630E">
        <w:t>[</w:t>
      </w:r>
      <w:r>
        <w:t>34</w:t>
      </w:r>
      <w:r w:rsidRPr="00B6630E">
        <w:t>]</w:t>
      </w:r>
      <w:r w:rsidRPr="00B6630E">
        <w:tab/>
        <w:t>3GPP</w:t>
      </w:r>
      <w:r>
        <w:t> TS 32.240: "Charging management; Charging architecture and principles".</w:t>
      </w:r>
    </w:p>
    <w:p w14:paraId="0EEC75D9" w14:textId="77777777" w:rsidR="00047EF3" w:rsidRPr="00976CC9" w:rsidRDefault="00047EF3" w:rsidP="00047EF3">
      <w:pPr>
        <w:pStyle w:val="EX"/>
      </w:pPr>
      <w:r w:rsidRPr="00B6630E">
        <w:t>[</w:t>
      </w:r>
      <w:r>
        <w:t>35</w:t>
      </w:r>
      <w:r w:rsidRPr="00B6630E">
        <w:t>]</w:t>
      </w:r>
      <w:r w:rsidRPr="00B6630E">
        <w:tab/>
        <w:t>3GPP</w:t>
      </w:r>
      <w:r>
        <w:t> TS 23.251: "Network sharing; Architecture and functional description".</w:t>
      </w:r>
    </w:p>
    <w:p w14:paraId="2071B7D0" w14:textId="77777777" w:rsidR="00047EF3" w:rsidRDefault="00047EF3" w:rsidP="00047EF3">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45A55FF5" w14:textId="77777777" w:rsidR="00047EF3" w:rsidRDefault="00047EF3" w:rsidP="00047EF3">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745F1916" w14:textId="77777777" w:rsidR="00047EF3" w:rsidRDefault="00047EF3" w:rsidP="00047EF3">
      <w:pPr>
        <w:pStyle w:val="EX"/>
      </w:pPr>
      <w:r w:rsidRPr="00976CC9">
        <w:t>[3</w:t>
      </w:r>
      <w:r>
        <w:t>8</w:t>
      </w:r>
      <w:r w:rsidRPr="00976CC9">
        <w:t>]</w:t>
      </w:r>
      <w:r w:rsidRPr="00976CC9">
        <w:tab/>
        <w:t>3GPP</w:t>
      </w:r>
      <w:r>
        <w:t> </w:t>
      </w:r>
      <w:r w:rsidRPr="00976CC9">
        <w:t>TS</w:t>
      </w:r>
      <w:r>
        <w:t> 23.380: "IMS Restoration Procedures".</w:t>
      </w:r>
    </w:p>
    <w:p w14:paraId="7F524E16" w14:textId="77777777" w:rsidR="00047EF3" w:rsidRDefault="00047EF3" w:rsidP="00047EF3">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138A8DD1" w14:textId="77777777" w:rsidR="00047EF3" w:rsidRDefault="00047EF3" w:rsidP="00047EF3">
      <w:pPr>
        <w:pStyle w:val="EX"/>
        <w:rPr>
          <w:ins w:id="4" w:author="S2-1812648" w:date="2018-12-18T11:49:00Z"/>
        </w:rPr>
      </w:pPr>
      <w:r w:rsidRPr="00976CC9">
        <w:t>[</w:t>
      </w:r>
      <w:r>
        <w:t>40</w:t>
      </w:r>
      <w:r w:rsidRPr="00976CC9">
        <w:t>]</w:t>
      </w:r>
      <w:r w:rsidRPr="00976CC9">
        <w:tab/>
      </w:r>
      <w:r>
        <w:t>IETF RFC 4555: "IKEv2 Mobility and Multihoming Protocol (MOBIKE)".</w:t>
      </w:r>
    </w:p>
    <w:p w14:paraId="456F4D16" w14:textId="77777777" w:rsidR="00047EF3" w:rsidRDefault="00047EF3" w:rsidP="00047EF3">
      <w:pPr>
        <w:pStyle w:val="EX"/>
        <w:rPr>
          <w:ins w:id="5" w:author="S2-1812648" w:date="2018-12-18T11:50:00Z"/>
        </w:rPr>
      </w:pPr>
      <w:ins w:id="6" w:author="S2-1812648" w:date="2018-12-18T11:49:00Z">
        <w:r>
          <w:t>[Y]</w:t>
        </w:r>
        <w:r>
          <w:tab/>
        </w:r>
        <w:r w:rsidRPr="00047EF3">
          <w:t>CableLabs DOCSIS MULPI: "Data-Over-Cable Service Interface Specifications DOCSIS 3.1, MAC and Upper Layer Protocols Interface Specification".</w:t>
        </w:r>
      </w:ins>
    </w:p>
    <w:p w14:paraId="59ED2DBE" w14:textId="77777777" w:rsidR="00047EF3" w:rsidRDefault="00047EF3" w:rsidP="00047EF3">
      <w:pPr>
        <w:pStyle w:val="EX"/>
        <w:rPr>
          <w:ins w:id="7" w:author="S2-1812648" w:date="2018-12-18T11:51:00Z"/>
        </w:rPr>
      </w:pPr>
      <w:ins w:id="8" w:author="S2-1812648" w:date="2018-12-18T11:50:00Z">
        <w:r>
          <w:t>[X]</w:t>
        </w:r>
        <w:r>
          <w:tab/>
          <w:t>BBF TR-124</w:t>
        </w:r>
        <w:r w:rsidRPr="00047EF3">
          <w:t xml:space="preserve"> </w:t>
        </w:r>
      </w:ins>
      <w:ins w:id="9" w:author="S2-1812648" w:date="2018-12-18T11:52:00Z">
        <w:r>
          <w:t xml:space="preserve">issue </w:t>
        </w:r>
      </w:ins>
      <w:ins w:id="10" w:author="S2-1812648" w:date="2018-12-18T11:53:00Z">
        <w:r>
          <w:t xml:space="preserve">5 </w:t>
        </w:r>
      </w:ins>
      <w:ins w:id="11" w:author="S2-1812648" w:date="2018-12-18T11:50:00Z">
        <w:r w:rsidRPr="00047EF3">
          <w:t>"Functional Requirements for Broadband Residential Gateway Devices".</w:t>
        </w:r>
      </w:ins>
    </w:p>
    <w:p w14:paraId="7B00A950" w14:textId="77777777" w:rsidR="00047EF3" w:rsidRDefault="00047EF3" w:rsidP="00047EF3">
      <w:pPr>
        <w:pStyle w:val="EX"/>
        <w:rPr>
          <w:ins w:id="12" w:author="S2-1812648" w:date="2018-12-18T11:52:00Z"/>
        </w:rPr>
      </w:pPr>
      <w:ins w:id="13" w:author="S2-1812648" w:date="2018-12-18T11:51:00Z">
        <w:r>
          <w:t>[W]</w:t>
        </w:r>
        <w:r>
          <w:tab/>
          <w:t>BBF TR-101</w:t>
        </w:r>
        <w:r w:rsidRPr="00047EF3">
          <w:t xml:space="preserve"> </w:t>
        </w:r>
      </w:ins>
      <w:ins w:id="14" w:author="S2-1812648" w:date="2018-12-18T11:52:00Z">
        <w:r>
          <w:t xml:space="preserve">issue 2 </w:t>
        </w:r>
      </w:ins>
      <w:ins w:id="15" w:author="S2-1812648" w:date="2018-12-18T11:51:00Z">
        <w:r w:rsidRPr="00047EF3">
          <w:t>"Migration to Ethernet-Based Broadband Aggregation".</w:t>
        </w:r>
      </w:ins>
    </w:p>
    <w:p w14:paraId="636C535A" w14:textId="77777777" w:rsidR="00047EF3" w:rsidRDefault="00047EF3" w:rsidP="00047EF3">
      <w:pPr>
        <w:pStyle w:val="EX"/>
      </w:pPr>
      <w:ins w:id="16" w:author="S2-1812648" w:date="2018-12-18T11:52:00Z">
        <w:r>
          <w:t>[Z]</w:t>
        </w:r>
        <w:r>
          <w:tab/>
        </w:r>
        <w:r w:rsidRPr="004C7E51">
          <w:t>BBF TR-178 issue 1</w:t>
        </w:r>
        <w:r>
          <w:t xml:space="preserve"> </w:t>
        </w:r>
        <w:r w:rsidRPr="004C7E51">
          <w:t>"Multi-service Broadband Network Architecture and Nodal Requirements".</w:t>
        </w:r>
      </w:ins>
    </w:p>
    <w:p w14:paraId="4DC6961C" w14:textId="77777777" w:rsidR="001E41F3" w:rsidRDefault="001E41F3">
      <w:pPr>
        <w:rPr>
          <w:noProof/>
        </w:rPr>
      </w:pPr>
    </w:p>
    <w:p w14:paraId="56799805" w14:textId="77777777" w:rsidR="00047EF3" w:rsidRDefault="00047EF3">
      <w:pPr>
        <w:rPr>
          <w:noProof/>
        </w:rPr>
      </w:pPr>
    </w:p>
    <w:p w14:paraId="11C9EE95" w14:textId="77777777" w:rsidR="00047EF3" w:rsidRPr="00393561" w:rsidRDefault="00047EF3" w:rsidP="00047EF3">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1</w:t>
      </w:r>
      <w:r w:rsidRPr="00393561">
        <w:rPr>
          <w:b/>
          <w:noProof/>
          <w:color w:val="FF0000"/>
          <w:sz w:val="24"/>
          <w:vertAlign w:val="superscript"/>
        </w:rPr>
        <w:t>st</w:t>
      </w:r>
      <w:r w:rsidRPr="00393561">
        <w:rPr>
          <w:b/>
          <w:noProof/>
          <w:color w:val="FF0000"/>
          <w:sz w:val="24"/>
        </w:rPr>
        <w:t xml:space="preserve"> changes *********************</w:t>
      </w:r>
    </w:p>
    <w:p w14:paraId="0AD279C9" w14:textId="77777777" w:rsidR="00047EF3" w:rsidRDefault="00047EF3">
      <w:pPr>
        <w:rPr>
          <w:noProof/>
        </w:rPr>
      </w:pPr>
    </w:p>
    <w:p w14:paraId="4796DB93" w14:textId="77777777" w:rsidR="00393561" w:rsidRPr="00393561" w:rsidRDefault="00393561">
      <w:pPr>
        <w:rPr>
          <w:b/>
          <w:noProof/>
          <w:color w:val="FF0000"/>
          <w:sz w:val="24"/>
        </w:rPr>
      </w:pPr>
      <w:r w:rsidRPr="00393561">
        <w:rPr>
          <w:b/>
          <w:noProof/>
          <w:color w:val="FF0000"/>
          <w:sz w:val="24"/>
        </w:rPr>
        <w:t xml:space="preserve">******************************* start  </w:t>
      </w:r>
      <w:r w:rsidR="00047EF3">
        <w:rPr>
          <w:b/>
          <w:noProof/>
          <w:color w:val="FF0000"/>
          <w:sz w:val="24"/>
        </w:rPr>
        <w:t>2nd</w:t>
      </w:r>
      <w:r w:rsidRPr="00393561">
        <w:rPr>
          <w:b/>
          <w:noProof/>
          <w:color w:val="FF0000"/>
          <w:sz w:val="24"/>
        </w:rPr>
        <w:t xml:space="preserve"> changes *********************</w:t>
      </w:r>
    </w:p>
    <w:p w14:paraId="01728227" w14:textId="77777777" w:rsidR="00047EF3" w:rsidRPr="009E0DE1" w:rsidRDefault="00047EF3" w:rsidP="00047EF3">
      <w:pPr>
        <w:pStyle w:val="Heading2"/>
      </w:pPr>
      <w:bookmarkStart w:id="17" w:name="_Toc524945831"/>
      <w:r w:rsidRPr="009E0DE1">
        <w:t>3.1</w:t>
      </w:r>
      <w:r w:rsidRPr="009E0DE1">
        <w:tab/>
        <w:t>Definitions</w:t>
      </w:r>
      <w:bookmarkEnd w:id="17"/>
    </w:p>
    <w:p w14:paraId="20F7CD4A" w14:textId="77777777" w:rsidR="00047EF3" w:rsidRPr="009E0DE1" w:rsidRDefault="00047EF3" w:rsidP="00047EF3">
      <w:r w:rsidRPr="009E0DE1">
        <w:t>For the purposes of the present document, the terms and definitions given in TR 21.905 [1] and the following apply. A term defined in the present document takes precedence over the definition of the same term, if any, in TR 21.905 [1].</w:t>
      </w:r>
    </w:p>
    <w:p w14:paraId="5D8B4F6C" w14:textId="77777777" w:rsidR="00047EF3" w:rsidRPr="009E0DE1" w:rsidRDefault="00047EF3" w:rsidP="00047EF3">
      <w:pPr>
        <w:keepLines/>
      </w:pPr>
      <w:r w:rsidRPr="009E0DE1">
        <w:rPr>
          <w:b/>
          <w:noProof/>
        </w:rPr>
        <w:t xml:space="preserve">5G Access Network: </w:t>
      </w:r>
      <w:r w:rsidRPr="009E0DE1">
        <w:t>An access network comprising a NG-RAN and/or non-3GPP AN connecting to a 5G Core Network.</w:t>
      </w:r>
    </w:p>
    <w:p w14:paraId="4472C8C6" w14:textId="77777777" w:rsidR="00047EF3" w:rsidRPr="009E0DE1" w:rsidRDefault="00047EF3" w:rsidP="00047EF3">
      <w:pPr>
        <w:keepLines/>
      </w:pPr>
      <w:r w:rsidRPr="009E0DE1">
        <w:rPr>
          <w:b/>
          <w:noProof/>
        </w:rPr>
        <w:t xml:space="preserve">5G Core Network: </w:t>
      </w:r>
      <w:r w:rsidRPr="009E0DE1">
        <w:t>The core network specified in the present document. It connects to a 5G Access Network.</w:t>
      </w:r>
    </w:p>
    <w:p w14:paraId="028D30B2" w14:textId="77777777" w:rsidR="00047EF3" w:rsidRPr="009E0DE1" w:rsidRDefault="00047EF3" w:rsidP="00047EF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D91CB31" w14:textId="77777777" w:rsidR="00047EF3" w:rsidRDefault="00047EF3" w:rsidP="00047EF3">
      <w:pPr>
        <w:rPr>
          <w:ins w:id="18" w:author="S2-1812648" w:date="2018-12-18T11:22:00Z"/>
        </w:rPr>
      </w:pPr>
      <w:r w:rsidRPr="009E0DE1">
        <w:rPr>
          <w:b/>
        </w:rPr>
        <w:lastRenderedPageBreak/>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2D0F49" w14:textId="77777777" w:rsidR="00047EF3" w:rsidRDefault="00047EF3" w:rsidP="00047EF3">
      <w:ins w:id="19" w:author="S2-1812648" w:date="2018-12-18T11:23:00Z">
        <w:r w:rsidRPr="00047EF3">
          <w:rPr>
            <w:b/>
            <w:rPrChange w:id="20" w:author="S2-1812648" w:date="2018-12-18T11:23:00Z">
              <w:rPr/>
            </w:rPrChange>
          </w:rPr>
          <w:t>5G-RG</w:t>
        </w:r>
        <w:r w:rsidRPr="00047EF3">
          <w:t>: A 5G-RG is a RG capable of connecting to 5GC playing the role of a UE with regard to the 5G core. It supports secure element and exchanges N1 signalling with 5GC.</w:t>
        </w:r>
      </w:ins>
      <w:ins w:id="21" w:author="Huawei" w:date="2018-12-21T09:02:00Z">
        <w:r w:rsidR="00BD63B3">
          <w:t xml:space="preserve"> </w:t>
        </w:r>
        <w:r w:rsidR="00BD63B3" w:rsidRPr="004A60FB">
          <w:rPr>
            <w:highlight w:val="yellow"/>
          </w:rPr>
          <w:t xml:space="preserve">The </w:t>
        </w:r>
        <w:r w:rsidR="00BD63B3">
          <w:rPr>
            <w:highlight w:val="yellow"/>
          </w:rPr>
          <w:t>5G-RG</w:t>
        </w:r>
        <w:r w:rsidR="00BD63B3" w:rsidRPr="004A60FB">
          <w:rPr>
            <w:highlight w:val="yellow"/>
          </w:rPr>
          <w:t xml:space="preserve"> can be either a </w:t>
        </w:r>
        <w:r w:rsidR="00BD63B3">
          <w:rPr>
            <w:highlight w:val="yellow"/>
          </w:rPr>
          <w:t>5G-BRG</w:t>
        </w:r>
        <w:r w:rsidR="00BD63B3" w:rsidRPr="004A60FB">
          <w:rPr>
            <w:highlight w:val="yellow"/>
          </w:rPr>
          <w:t xml:space="preserve"> or </w:t>
        </w:r>
        <w:r w:rsidR="00BD63B3">
          <w:rPr>
            <w:highlight w:val="yellow"/>
          </w:rPr>
          <w:t>5G-CRG</w:t>
        </w:r>
        <w:r w:rsidR="00BD63B3">
          <w:t>.</w:t>
        </w:r>
      </w:ins>
    </w:p>
    <w:p w14:paraId="24B05770" w14:textId="77777777" w:rsidR="002D4736" w:rsidRDefault="002D4736" w:rsidP="002D4736">
      <w:pPr>
        <w:rPr>
          <w:ins w:id="22" w:author="S2-1812648" w:date="2018-12-18T11:24:00Z"/>
        </w:rPr>
      </w:pPr>
      <w:ins w:id="23" w:author="S2-1812648" w:date="2018-12-18T11:23:00Z">
        <w:r w:rsidRPr="00047EF3">
          <w:rPr>
            <w:b/>
            <w:rPrChange w:id="24" w:author="S2-1812648" w:date="2018-12-18T11:23:00Z">
              <w:rPr/>
            </w:rPrChange>
          </w:rPr>
          <w:t>5G-</w:t>
        </w:r>
      </w:ins>
      <w:ins w:id="25" w:author="Huawei" w:date="2018-12-19T11:38:00Z">
        <w:r>
          <w:rPr>
            <w:b/>
          </w:rPr>
          <w:t>B</w:t>
        </w:r>
      </w:ins>
      <w:ins w:id="26" w:author="S2-1812648" w:date="2018-12-18T11:23:00Z">
        <w:r w:rsidRPr="00047EF3">
          <w:rPr>
            <w:b/>
            <w:rPrChange w:id="27" w:author="S2-1812648" w:date="2018-12-18T11:23:00Z">
              <w:rPr/>
            </w:rPrChange>
          </w:rPr>
          <w:t>RG</w:t>
        </w:r>
        <w:r w:rsidRPr="00047EF3">
          <w:t xml:space="preserve">: </w:t>
        </w:r>
      </w:ins>
      <w:ins w:id="28" w:author="Huawei" w:date="2018-12-19T11:40:00Z">
        <w:r>
          <w:t>The</w:t>
        </w:r>
      </w:ins>
      <w:ins w:id="29" w:author="S2-1812648" w:date="2018-12-18T11:23:00Z">
        <w:r w:rsidRPr="00047EF3">
          <w:t xml:space="preserve"> 5G-</w:t>
        </w:r>
      </w:ins>
      <w:ins w:id="30" w:author="Huawei" w:date="2018-12-19T11:38:00Z">
        <w:r>
          <w:t>B</w:t>
        </w:r>
      </w:ins>
      <w:ins w:id="31" w:author="S2-1812648" w:date="2018-12-18T11:23:00Z">
        <w:r w:rsidRPr="00047EF3">
          <w:t xml:space="preserve">RG is a </w:t>
        </w:r>
      </w:ins>
      <w:ins w:id="32" w:author="Huawei" w:date="2018-12-19T11:41:00Z">
        <w:r>
          <w:t>5G-</w:t>
        </w:r>
      </w:ins>
      <w:ins w:id="33" w:author="S2-1812648" w:date="2018-12-18T11:23:00Z">
        <w:r w:rsidRPr="00047EF3">
          <w:t xml:space="preserve">RG </w:t>
        </w:r>
      </w:ins>
      <w:ins w:id="34" w:author="Huawei" w:date="2018-12-19T11:41:00Z">
        <w:r w:rsidR="0041484D">
          <w:t>defined in</w:t>
        </w:r>
      </w:ins>
      <w:ins w:id="35" w:author="Huawei" w:date="2018-12-19T11:38:00Z">
        <w:r>
          <w:t xml:space="preserve"> BBF </w:t>
        </w:r>
      </w:ins>
      <w:commentRangeStart w:id="36"/>
      <w:ins w:id="37" w:author="Huawei" w:date="2018-12-19T11:39:00Z">
        <w:r w:rsidRPr="002D4736">
          <w:rPr>
            <w:highlight w:val="yellow"/>
            <w:rPrChange w:id="38" w:author="Huawei" w:date="2018-12-19T11:40:00Z">
              <w:rPr/>
            </w:rPrChange>
          </w:rPr>
          <w:t>WT-xx</w:t>
        </w:r>
      </w:ins>
      <w:ins w:id="39" w:author="S2-1812648" w:date="2018-12-18T11:23:00Z">
        <w:r w:rsidRPr="00047EF3">
          <w:t>.</w:t>
        </w:r>
      </w:ins>
      <w:commentRangeEnd w:id="36"/>
      <w:r w:rsidR="0041484D">
        <w:rPr>
          <w:rStyle w:val="CommentReference"/>
        </w:rPr>
        <w:commentReference w:id="36"/>
      </w:r>
      <w:ins w:id="40" w:author="Huawei" w:date="2018-12-21T09:03:00Z">
        <w:r w:rsidR="00BD63B3">
          <w:t xml:space="preserve"> </w:t>
        </w:r>
      </w:ins>
    </w:p>
    <w:p w14:paraId="1C171717" w14:textId="77777777" w:rsidR="00047EF3" w:rsidRPr="009E0DE1" w:rsidRDefault="00047EF3" w:rsidP="00047EF3">
      <w:ins w:id="41" w:author="S2-1812648" w:date="2018-12-18T11:24:00Z">
        <w:r w:rsidRPr="00047EF3">
          <w:rPr>
            <w:b/>
            <w:rPrChange w:id="42" w:author="S2-1812648" w:date="2018-12-18T11:24:00Z">
              <w:rPr/>
            </w:rPrChange>
          </w:rPr>
          <w:t>5G-CRG</w:t>
        </w:r>
        <w:r w:rsidRPr="00047EF3">
          <w:t xml:space="preserve">:The 5G-CRG is a </w:t>
        </w:r>
      </w:ins>
      <w:ins w:id="43" w:author="Huawei" w:date="2018-12-19T11:41:00Z">
        <w:r w:rsidR="002D4736">
          <w:t>5G-</w:t>
        </w:r>
      </w:ins>
      <w:ins w:id="44" w:author="S2-1812648" w:date="2018-12-18T11:24:00Z">
        <w:r w:rsidRPr="00047EF3">
          <w:t xml:space="preserve">RG specified </w:t>
        </w:r>
      </w:ins>
      <w:ins w:id="45" w:author="Huawei" w:date="2018-12-18T16:35:00Z">
        <w:r w:rsidR="00A71D4E">
          <w:t>in</w:t>
        </w:r>
      </w:ins>
      <w:ins w:id="46" w:author="S2-1812648" w:date="2018-12-18T11:24:00Z">
        <w:r w:rsidRPr="00047EF3">
          <w:t xml:space="preserve"> </w:t>
        </w:r>
        <w:commentRangeStart w:id="47"/>
        <w:r w:rsidRPr="00BD63B3">
          <w:rPr>
            <w:highlight w:val="yellow"/>
            <w:rPrChange w:id="48" w:author="Huawei" w:date="2018-12-21T09:01:00Z">
              <w:rPr/>
            </w:rPrChange>
          </w:rPr>
          <w:t>DOCSIS MULPI</w:t>
        </w:r>
        <w:r w:rsidRPr="00047EF3">
          <w:t xml:space="preserve"> </w:t>
        </w:r>
        <w:r w:rsidRPr="00047EF3">
          <w:rPr>
            <w:highlight w:val="green"/>
            <w:rPrChange w:id="49" w:author="S2-1812648" w:date="2018-12-18T11:50:00Z">
              <w:rPr/>
            </w:rPrChange>
          </w:rPr>
          <w:t>[</w:t>
        </w:r>
      </w:ins>
      <w:ins w:id="50" w:author="S2-1812648" w:date="2018-12-18T11:33:00Z">
        <w:r w:rsidRPr="00047EF3">
          <w:rPr>
            <w:highlight w:val="green"/>
            <w:rPrChange w:id="51" w:author="S2-1812648" w:date="2018-12-18T11:50:00Z">
              <w:rPr/>
            </w:rPrChange>
          </w:rPr>
          <w:t>Y</w:t>
        </w:r>
      </w:ins>
      <w:ins w:id="52" w:author="S2-1812648" w:date="2018-12-18T11:24:00Z">
        <w:r w:rsidRPr="00047EF3">
          <w:rPr>
            <w:highlight w:val="green"/>
            <w:rPrChange w:id="53" w:author="S2-1812648" w:date="2018-12-18T11:50:00Z">
              <w:rPr/>
            </w:rPrChange>
          </w:rPr>
          <w:t>]</w:t>
        </w:r>
        <w:r w:rsidRPr="00047EF3">
          <w:t>.</w:t>
        </w:r>
      </w:ins>
      <w:commentRangeEnd w:id="47"/>
      <w:r w:rsidR="0041484D">
        <w:rPr>
          <w:rStyle w:val="CommentReference"/>
        </w:rPr>
        <w:commentReference w:id="47"/>
      </w:r>
    </w:p>
    <w:p w14:paraId="3CDD980F" w14:textId="77777777" w:rsidR="00047EF3" w:rsidRPr="009E0DE1" w:rsidRDefault="00047EF3" w:rsidP="00047EF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1F54F6" w14:textId="77777777" w:rsidR="00047EF3" w:rsidRPr="009E0DE1" w:rsidRDefault="00047EF3" w:rsidP="00047EF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90B2F37" w14:textId="77777777" w:rsidR="00047EF3" w:rsidRPr="009E0DE1" w:rsidRDefault="00047EF3" w:rsidP="00047EF3">
      <w:pPr>
        <w:keepLines/>
      </w:pPr>
      <w:r w:rsidRPr="009E0DE1">
        <w:rPr>
          <w:b/>
        </w:rPr>
        <w:t>Allowed Area:</w:t>
      </w:r>
      <w:r w:rsidRPr="009E0DE1">
        <w:t xml:space="preserve"> Area where the UE is allowed to initiate communication as specified in clause 5.3.2.3.</w:t>
      </w:r>
    </w:p>
    <w:p w14:paraId="3D1F469E" w14:textId="77777777" w:rsidR="00047EF3" w:rsidRPr="009E0DE1" w:rsidRDefault="00047EF3" w:rsidP="00047EF3">
      <w:pPr>
        <w:keepLines/>
      </w:pPr>
      <w:r w:rsidRPr="009E0DE1">
        <w:rPr>
          <w:b/>
        </w:rPr>
        <w:t>AMF Region:</w:t>
      </w:r>
      <w:r w:rsidRPr="009E0DE1">
        <w:t xml:space="preserve"> An AMF Region consists of one or multiple AMF Sets.</w:t>
      </w:r>
    </w:p>
    <w:p w14:paraId="73E4FC21" w14:textId="77777777" w:rsidR="00047EF3" w:rsidRPr="009E0DE1" w:rsidRDefault="00047EF3" w:rsidP="00047EF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32A96AEF" w14:textId="77777777" w:rsidR="00047EF3" w:rsidRPr="009E0DE1" w:rsidRDefault="00047EF3" w:rsidP="00047EF3">
      <w:r w:rsidRPr="009E0DE1">
        <w:rPr>
          <w:b/>
        </w:rPr>
        <w:t>Application identifier:</w:t>
      </w:r>
      <w:r w:rsidRPr="009E0DE1">
        <w:t xml:space="preserve"> An identifier that can be mapped to a specific application traffic detection rule.</w:t>
      </w:r>
    </w:p>
    <w:p w14:paraId="287830DC" w14:textId="77777777" w:rsidR="00047EF3" w:rsidRPr="009E0DE1" w:rsidRDefault="00047EF3" w:rsidP="00047EF3">
      <w:r w:rsidRPr="009E0DE1">
        <w:rPr>
          <w:b/>
        </w:rPr>
        <w:t>AUSF Group ID:</w:t>
      </w:r>
      <w:r w:rsidRPr="009E0DE1">
        <w:t xml:space="preserve"> This refers to one or more AUSF instances managing a specific set of SUPIs.</w:t>
      </w:r>
    </w:p>
    <w:p w14:paraId="25F74030" w14:textId="77777777" w:rsidR="00047EF3" w:rsidRPr="009E0DE1" w:rsidDel="00047EF3" w:rsidRDefault="00047EF3" w:rsidP="00047EF3">
      <w:pPr>
        <w:keepLines/>
        <w:rPr>
          <w:del w:id="54" w:author="S2-1812648" w:date="2018-12-18T11:48:00Z"/>
        </w:rPr>
      </w:pPr>
      <w:r w:rsidRPr="009E0DE1">
        <w:rPr>
          <w:b/>
        </w:rPr>
        <w:t xml:space="preserve">Configured NSSAI: </w:t>
      </w:r>
      <w:r w:rsidRPr="009E0DE1">
        <w:t>NSSAI provisioned in the UE applicable to one or more PLMNs.</w:t>
      </w:r>
    </w:p>
    <w:p w14:paraId="19664A3B" w14:textId="77777777" w:rsidR="00047EF3" w:rsidRPr="009E0DE1" w:rsidRDefault="00047EF3" w:rsidP="00047EF3">
      <w:pPr>
        <w:keepLines/>
      </w:pPr>
      <w:r w:rsidRPr="009E0DE1">
        <w:rPr>
          <w:b/>
        </w:rPr>
        <w:t>DN Access Identifier (DNAI):</w:t>
      </w:r>
      <w:r w:rsidRPr="009E0DE1">
        <w:t xml:space="preserve"> Identifier of a user plane access to one or more DN(s) where applications are deployed.</w:t>
      </w:r>
    </w:p>
    <w:p w14:paraId="043A7648" w14:textId="77777777" w:rsidR="00047EF3" w:rsidRDefault="00047EF3" w:rsidP="00047EF3">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1D84826" w14:textId="77777777" w:rsidR="00047EF3" w:rsidRPr="009E0DE1" w:rsidRDefault="00047EF3" w:rsidP="00047EF3">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154C925" w14:textId="77777777" w:rsidR="00047EF3" w:rsidRPr="009E0DE1" w:rsidRDefault="00047EF3" w:rsidP="00047EF3">
      <w:pPr>
        <w:keepLines/>
      </w:pPr>
      <w:r w:rsidRPr="009E0DE1">
        <w:rPr>
          <w:b/>
        </w:rPr>
        <w:t xml:space="preserve">Expected UE Behaviour: </w:t>
      </w:r>
      <w:r w:rsidRPr="009E0DE1">
        <w:t>Set of parameters provisioned by an external party to 5G network functions on the foreseen or expected UE behaviour, see clause 5.20.</w:t>
      </w:r>
    </w:p>
    <w:p w14:paraId="5CB58D7F" w14:textId="77777777" w:rsidR="00047EF3" w:rsidRDefault="00047EF3" w:rsidP="00047EF3">
      <w:pPr>
        <w:keepLines/>
        <w:rPr>
          <w:ins w:id="55" w:author="S2-1812648" w:date="2018-12-18T11:29:00Z"/>
        </w:rPr>
      </w:pPr>
      <w:r w:rsidRPr="009E0DE1">
        <w:rPr>
          <w:b/>
        </w:rPr>
        <w:t>Forbidden Area:</w:t>
      </w:r>
      <w:r w:rsidRPr="009E0DE1">
        <w:t xml:space="preserve"> An area where the UE is not allowed to initiate communication as specified in clause 5.3.2.3.</w:t>
      </w:r>
    </w:p>
    <w:p w14:paraId="3C02211F" w14:textId="79E2F15F" w:rsidR="00047EF3" w:rsidRDefault="0049220E" w:rsidP="00047EF3">
      <w:pPr>
        <w:keepLines/>
        <w:rPr>
          <w:ins w:id="56" w:author="S2-1812648" w:date="2018-12-18T11:26:00Z"/>
        </w:rPr>
      </w:pPr>
      <w:ins w:id="57" w:author="Huawei2" w:date="2019-01-14T16:08:00Z">
        <w:r w:rsidRPr="0049220E">
          <w:rPr>
            <w:b/>
            <w:highlight w:val="yellow"/>
          </w:rPr>
          <w:t>Wireline</w:t>
        </w:r>
      </w:ins>
      <w:ins w:id="58" w:author="S2-1812648" w:date="2018-12-18T11:38:00Z">
        <w:r w:rsidR="00047EF3" w:rsidRPr="00047EF3">
          <w:rPr>
            <w:b/>
            <w:rPrChange w:id="59" w:author="S2-1812648" w:date="2018-12-18T11:39:00Z">
              <w:rPr/>
            </w:rPrChange>
          </w:rPr>
          <w:t xml:space="preserve"> Access Gateway Function</w:t>
        </w:r>
        <w:r w:rsidR="00047EF3" w:rsidRPr="00047EF3">
          <w:t xml:space="preserve"> (</w:t>
        </w:r>
      </w:ins>
      <w:ins w:id="60" w:author="Huawei2" w:date="2019-01-14T16:08:00Z">
        <w:r w:rsidRPr="0049220E">
          <w:rPr>
            <w:highlight w:val="yellow"/>
          </w:rPr>
          <w:t>W-</w:t>
        </w:r>
      </w:ins>
      <w:ins w:id="61" w:author="S2-1812648" w:date="2018-12-18T11:38:00Z">
        <w:r w:rsidR="00047EF3" w:rsidRPr="00047EF3">
          <w:t>AGF):</w:t>
        </w:r>
      </w:ins>
      <w:ins w:id="62" w:author="S2-1812648" w:date="2018-12-18T11:39:00Z">
        <w:r w:rsidR="00047EF3">
          <w:t xml:space="preserve"> The</w:t>
        </w:r>
      </w:ins>
      <w:ins w:id="63" w:author="S2-1812648" w:date="2018-12-18T11:38:00Z">
        <w:r w:rsidR="00047EF3" w:rsidRPr="00047EF3">
          <w:t xml:space="preserve"> </w:t>
        </w:r>
      </w:ins>
      <w:ins w:id="64" w:author="Huawei2" w:date="2019-01-14T16:09:00Z">
        <w:r w:rsidRPr="0049220E">
          <w:rPr>
            <w:highlight w:val="yellow"/>
          </w:rPr>
          <w:t>Wireline</w:t>
        </w:r>
      </w:ins>
      <w:ins w:id="65" w:author="S2-1812648" w:date="2018-12-18T11:39:00Z">
        <w:r w:rsidR="00047EF3" w:rsidRPr="00047EF3">
          <w:t xml:space="preserve"> Access Gateway Function (</w:t>
        </w:r>
      </w:ins>
      <w:ins w:id="66" w:author="Huawei2" w:date="2019-01-14T16:09:00Z">
        <w:r w:rsidRPr="0049220E">
          <w:rPr>
            <w:highlight w:val="yellow"/>
          </w:rPr>
          <w:t>W-</w:t>
        </w:r>
      </w:ins>
      <w:ins w:id="67" w:author="S2-1812648" w:date="2018-12-18T11:39:00Z">
        <w:r w:rsidR="00047EF3" w:rsidRPr="00047EF3">
          <w:t>AGF)</w:t>
        </w:r>
        <w:r w:rsidR="00047EF3">
          <w:t xml:space="preserve"> is a</w:t>
        </w:r>
      </w:ins>
      <w:ins w:id="68" w:author="S2-1812648" w:date="2018-12-18T11:38:00Z">
        <w:r w:rsidR="00047EF3" w:rsidRPr="00047EF3">
          <w:t xml:space="preserve"> Network function in W-5GAN that provides connectivity to the 5G Core </w:t>
        </w:r>
      </w:ins>
      <w:ins w:id="69" w:author="Huawei" w:date="2018-12-19T11:23:00Z">
        <w:r w:rsidR="002D4736">
          <w:t>to</w:t>
        </w:r>
      </w:ins>
      <w:ins w:id="70" w:author="S2-1812648" w:date="2018-12-18T11:38:00Z">
        <w:r w:rsidR="00047EF3" w:rsidRPr="00047EF3">
          <w:t xml:space="preserve"> 5G-RG</w:t>
        </w:r>
      </w:ins>
      <w:ins w:id="71" w:author="S2-1812648" w:date="2018-12-18T11:39:00Z">
        <w:r w:rsidR="00047EF3">
          <w:t xml:space="preserve"> </w:t>
        </w:r>
        <w:r w:rsidR="00047EF3" w:rsidRPr="00047EF3">
          <w:rPr>
            <w:highlight w:val="yellow"/>
            <w:rPrChange w:id="72" w:author="S2-1812648" w:date="2018-12-18T11:40:00Z">
              <w:rPr/>
            </w:rPrChange>
          </w:rPr>
          <w:t xml:space="preserve">and to </w:t>
        </w:r>
      </w:ins>
      <w:ins w:id="73" w:author="S2-1812648" w:date="2018-12-18T11:40:00Z">
        <w:r w:rsidR="00047EF3" w:rsidRPr="00047EF3">
          <w:rPr>
            <w:highlight w:val="yellow"/>
            <w:rPrChange w:id="74" w:author="S2-1812648" w:date="2018-12-18T11:40:00Z">
              <w:rPr/>
            </w:rPrChange>
          </w:rPr>
          <w:t>5G-CRG.</w:t>
        </w:r>
      </w:ins>
    </w:p>
    <w:p w14:paraId="38BD6FE3" w14:textId="77777777" w:rsidR="002D4736" w:rsidRDefault="002D4736" w:rsidP="002D4736">
      <w:pPr>
        <w:keepLines/>
        <w:rPr>
          <w:ins w:id="75" w:author="Huawei" w:date="2018-12-19T11:43:00Z"/>
        </w:rPr>
      </w:pPr>
      <w:ins w:id="76" w:author="Huawei" w:date="2018-12-19T11:43:00Z">
        <w:r w:rsidRPr="00955968">
          <w:rPr>
            <w:b/>
          </w:rPr>
          <w:t>Fixed Network Residential Gateway</w:t>
        </w:r>
        <w:r w:rsidRPr="00047EF3">
          <w:t>: A Fixed Network RG (FN-RG) is a RG playing a role similar of a UE with regard to the 5G core. It does not support N1 signalling</w:t>
        </w:r>
      </w:ins>
      <w:ins w:id="77" w:author="Huawei" w:date="2018-12-19T11:44:00Z">
        <w:r>
          <w:t xml:space="preserve"> and it is not 5GC capable</w:t>
        </w:r>
      </w:ins>
      <w:ins w:id="78" w:author="Huawei" w:date="2018-12-19T11:43:00Z">
        <w:r w:rsidRPr="00047EF3">
          <w:t xml:space="preserve">. </w:t>
        </w:r>
      </w:ins>
    </w:p>
    <w:p w14:paraId="567A3832" w14:textId="77777777" w:rsidR="00047EF3" w:rsidRDefault="00047EF3" w:rsidP="00047EF3">
      <w:pPr>
        <w:keepLines/>
        <w:rPr>
          <w:ins w:id="79" w:author="Huawei" w:date="2018-12-18T15:16:00Z"/>
        </w:rPr>
      </w:pPr>
      <w:ins w:id="80" w:author="S2-1812648" w:date="2018-12-18T11:29:00Z">
        <w:r w:rsidRPr="00047EF3">
          <w:rPr>
            <w:b/>
            <w:rPrChange w:id="81" w:author="S2-1812648" w:date="2018-12-18T11:36:00Z">
              <w:rPr/>
            </w:rPrChange>
          </w:rPr>
          <w:t xml:space="preserve">Fixed Network </w:t>
        </w:r>
      </w:ins>
      <w:ins w:id="82" w:author="Huawei" w:date="2018-12-19T11:42:00Z">
        <w:r w:rsidR="002D4736">
          <w:rPr>
            <w:b/>
          </w:rPr>
          <w:t xml:space="preserve">Broadband </w:t>
        </w:r>
      </w:ins>
      <w:ins w:id="83" w:author="S2-1812648" w:date="2018-12-18T11:29:00Z">
        <w:r w:rsidRPr="00047EF3">
          <w:rPr>
            <w:b/>
            <w:rPrChange w:id="84" w:author="S2-1812648" w:date="2018-12-18T11:36:00Z">
              <w:rPr/>
            </w:rPrChange>
          </w:rPr>
          <w:t>R</w:t>
        </w:r>
      </w:ins>
      <w:ins w:id="85" w:author="S2-1812648" w:date="2018-12-18T11:30:00Z">
        <w:r w:rsidRPr="00047EF3">
          <w:rPr>
            <w:b/>
            <w:rPrChange w:id="86" w:author="S2-1812648" w:date="2018-12-18T11:36:00Z">
              <w:rPr/>
            </w:rPrChange>
          </w:rPr>
          <w:t xml:space="preserve">esidential </w:t>
        </w:r>
      </w:ins>
      <w:ins w:id="87" w:author="S2-1812648" w:date="2018-12-18T11:29:00Z">
        <w:r w:rsidRPr="00047EF3">
          <w:rPr>
            <w:b/>
            <w:rPrChange w:id="88" w:author="S2-1812648" w:date="2018-12-18T11:36:00Z">
              <w:rPr/>
            </w:rPrChange>
          </w:rPr>
          <w:t>G</w:t>
        </w:r>
      </w:ins>
      <w:ins w:id="89" w:author="S2-1812648" w:date="2018-12-18T11:30:00Z">
        <w:r w:rsidRPr="00047EF3">
          <w:rPr>
            <w:b/>
            <w:rPrChange w:id="90" w:author="S2-1812648" w:date="2018-12-18T11:36:00Z">
              <w:rPr/>
            </w:rPrChange>
          </w:rPr>
          <w:t>ateway</w:t>
        </w:r>
      </w:ins>
      <w:ins w:id="91" w:author="S2-1812648" w:date="2018-12-18T11:26:00Z">
        <w:r w:rsidRPr="00047EF3">
          <w:t>: A Fixed Network RG (FN-</w:t>
        </w:r>
      </w:ins>
      <w:ins w:id="92" w:author="Huawei" w:date="2018-12-19T11:42:00Z">
        <w:r w:rsidR="002D4736">
          <w:t>B</w:t>
        </w:r>
      </w:ins>
      <w:ins w:id="93" w:author="S2-1812648" w:date="2018-12-18T11:26:00Z">
        <w:r w:rsidRPr="00047EF3">
          <w:t xml:space="preserve">RG) is a </w:t>
        </w:r>
      </w:ins>
      <w:ins w:id="94" w:author="Huawei" w:date="2018-12-19T11:44:00Z">
        <w:r w:rsidR="002D4736">
          <w:t>FN-</w:t>
        </w:r>
      </w:ins>
      <w:ins w:id="95" w:author="S2-1812648" w:date="2018-12-18T11:26:00Z">
        <w:r w:rsidRPr="00047EF3">
          <w:t xml:space="preserve">RG specified </w:t>
        </w:r>
      </w:ins>
      <w:ins w:id="96" w:author="S2-1812648" w:date="2018-12-18T11:30:00Z">
        <w:r>
          <w:t>in</w:t>
        </w:r>
      </w:ins>
      <w:ins w:id="97" w:author="S2-1812648" w:date="2018-12-18T11:26:00Z">
        <w:r w:rsidRPr="00047EF3">
          <w:t xml:space="preserve"> BBF TR-124 </w:t>
        </w:r>
        <w:r w:rsidRPr="00047EF3">
          <w:rPr>
            <w:highlight w:val="green"/>
            <w:rPrChange w:id="98" w:author="S2-1812648" w:date="2018-12-18T11:40:00Z">
              <w:rPr/>
            </w:rPrChange>
          </w:rPr>
          <w:t>[</w:t>
        </w:r>
      </w:ins>
      <w:ins w:id="99" w:author="S2-1812648" w:date="2018-12-18T11:31:00Z">
        <w:r w:rsidRPr="00047EF3">
          <w:rPr>
            <w:highlight w:val="green"/>
            <w:rPrChange w:id="100" w:author="S2-1812648" w:date="2018-12-18T11:40:00Z">
              <w:rPr/>
            </w:rPrChange>
          </w:rPr>
          <w:t>X</w:t>
        </w:r>
      </w:ins>
      <w:ins w:id="101" w:author="S2-1812648" w:date="2018-12-18T11:26:00Z">
        <w:r w:rsidRPr="00047EF3">
          <w:rPr>
            <w:highlight w:val="green"/>
            <w:rPrChange w:id="102" w:author="S2-1812648" w:date="2018-12-18T11:40:00Z">
              <w:rPr/>
            </w:rPrChange>
          </w:rPr>
          <w:t>]</w:t>
        </w:r>
        <w:r w:rsidRPr="00047EF3">
          <w:t>.</w:t>
        </w:r>
      </w:ins>
    </w:p>
    <w:p w14:paraId="29CAC31D" w14:textId="77777777" w:rsidR="00D0014A" w:rsidRPr="00047EF3" w:rsidRDefault="00D0014A" w:rsidP="002D4736">
      <w:ins w:id="103" w:author="Huawei" w:date="2018-12-18T15:17:00Z">
        <w:r w:rsidRPr="00D0014A">
          <w:rPr>
            <w:b/>
            <w:rPrChange w:id="104" w:author="Huawei" w:date="2018-12-18T15:17:00Z">
              <w:rPr/>
            </w:rPrChange>
          </w:rPr>
          <w:t>Fixed Network Cable Residential Gateway</w:t>
        </w:r>
      </w:ins>
      <w:ins w:id="105" w:author="Huawei" w:date="2018-12-18T15:16:00Z">
        <w:r w:rsidRPr="00D0014A">
          <w:t xml:space="preserve">: A fixed Network cable RG (FN-CRG) is a </w:t>
        </w:r>
      </w:ins>
      <w:ins w:id="106" w:author="Huawei" w:date="2018-12-19T11:45:00Z">
        <w:r w:rsidR="002D4736">
          <w:t>FN-</w:t>
        </w:r>
      </w:ins>
      <w:ins w:id="107" w:author="Huawei" w:date="2018-12-18T15:16:00Z">
        <w:r w:rsidRPr="00D0014A">
          <w:t xml:space="preserve">RG with cable modem specified </w:t>
        </w:r>
      </w:ins>
      <w:ins w:id="108" w:author="Huawei" w:date="2018-12-18T15:17:00Z">
        <w:r>
          <w:t>in</w:t>
        </w:r>
      </w:ins>
      <w:ins w:id="109" w:author="Huawei" w:date="2018-12-18T15:16:00Z">
        <w:r w:rsidRPr="00D0014A">
          <w:t xml:space="preserve"> DOCSIS MULPI [</w:t>
        </w:r>
      </w:ins>
      <w:ins w:id="110" w:author="Huawei" w:date="2018-12-18T15:17:00Z">
        <w:r>
          <w:t>Y</w:t>
        </w:r>
      </w:ins>
      <w:ins w:id="111" w:author="Huawei" w:date="2018-12-18T15:16:00Z">
        <w:r w:rsidRPr="00D0014A">
          <w:t>].</w:t>
        </w:r>
      </w:ins>
    </w:p>
    <w:p w14:paraId="62ABE70E" w14:textId="77777777" w:rsidR="00047EF3" w:rsidRPr="009E0DE1" w:rsidRDefault="00047EF3" w:rsidP="00047EF3">
      <w:r w:rsidRPr="009E0DE1">
        <w:rPr>
          <w:b/>
        </w:rPr>
        <w:t xml:space="preserve">GBR QoS Flow: </w:t>
      </w:r>
      <w:r w:rsidRPr="009E0DE1">
        <w:t>A QoS Flow using the GBR resource type or the Delay-critical GBR resource type and requiring guaranteed flow bit rate.</w:t>
      </w:r>
    </w:p>
    <w:p w14:paraId="77CBF4C6" w14:textId="77777777" w:rsidR="00047EF3" w:rsidRPr="009E0DE1" w:rsidRDefault="00047EF3" w:rsidP="00047EF3">
      <w:pPr>
        <w:keepLines/>
      </w:pPr>
      <w:r w:rsidRPr="009E0DE1">
        <w:rPr>
          <w:b/>
        </w:rPr>
        <w:t>Initial Registration:</w:t>
      </w:r>
      <w:r w:rsidRPr="009E0DE1">
        <w:t xml:space="preserve"> UE registration in RM-DEREGISTERED state as specified in clause 5.3.2.</w:t>
      </w:r>
    </w:p>
    <w:p w14:paraId="667A5753" w14:textId="77777777" w:rsidR="00047EF3" w:rsidRPr="009E0DE1" w:rsidRDefault="00047EF3" w:rsidP="00047EF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74EDAE" w14:textId="77777777" w:rsidR="00047EF3" w:rsidRPr="009E0DE1" w:rsidRDefault="00047EF3" w:rsidP="00047EF3">
      <w:pPr>
        <w:keepLines/>
      </w:pPr>
      <w:r w:rsidRPr="009E0DE1">
        <w:rPr>
          <w:b/>
        </w:rPr>
        <w:t xml:space="preserve">Local Break Out (LBO): </w:t>
      </w:r>
      <w:r w:rsidRPr="009E0DE1">
        <w:t>Roaming scenario for a PDU Session where the PDU Session Anchor and its controlling SMF are located in the serving PLMN (VPLMN).</w:t>
      </w:r>
    </w:p>
    <w:p w14:paraId="66CF26F1" w14:textId="77777777" w:rsidR="00047EF3" w:rsidRPr="009E0DE1" w:rsidRDefault="00047EF3" w:rsidP="00047EF3">
      <w:pPr>
        <w:keepLines/>
      </w:pPr>
      <w:r w:rsidRPr="009E0DE1">
        <w:rPr>
          <w:b/>
        </w:rPr>
        <w:lastRenderedPageBreak/>
        <w:t>Mobility Pattern:</w:t>
      </w:r>
      <w:r w:rsidRPr="009E0DE1">
        <w:t xml:space="preserve"> Network concept of determining within the AMF the UE mobility parameters as specified in clause 5.3.2.4.</w:t>
      </w:r>
    </w:p>
    <w:p w14:paraId="3415D9C5" w14:textId="77777777" w:rsidR="00047EF3" w:rsidRPr="009E0DE1" w:rsidRDefault="00047EF3" w:rsidP="00047EF3">
      <w:pPr>
        <w:keepLines/>
      </w:pPr>
      <w:r w:rsidRPr="009E0DE1">
        <w:rPr>
          <w:b/>
        </w:rPr>
        <w:t>Mobility Registration Update:</w:t>
      </w:r>
      <w:r w:rsidRPr="009E0DE1">
        <w:t xml:space="preserve"> UE re-registration when entering new TA outside the TAI List as specified in clause 5.3.2.</w:t>
      </w:r>
    </w:p>
    <w:p w14:paraId="45503BD3" w14:textId="77777777" w:rsidR="00047EF3" w:rsidRPr="009E0DE1" w:rsidRDefault="00047EF3" w:rsidP="00047EF3">
      <w:r w:rsidRPr="009E0DE1">
        <w:rPr>
          <w:b/>
        </w:rPr>
        <w:t>MPS-subscribed UE:</w:t>
      </w:r>
      <w:r w:rsidRPr="009E0DE1">
        <w:t xml:space="preserve"> A UE having a USIM with MPS subscription.</w:t>
      </w:r>
    </w:p>
    <w:p w14:paraId="3213DEA7" w14:textId="77777777" w:rsidR="00047EF3" w:rsidRPr="009E0DE1" w:rsidRDefault="00047EF3" w:rsidP="00047EF3">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3F516DB5" w14:textId="77777777" w:rsidR="00047EF3" w:rsidRPr="009E0DE1" w:rsidRDefault="00047EF3" w:rsidP="00047EF3">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31EA85B5" w14:textId="77777777" w:rsidR="00047EF3" w:rsidRPr="009E0DE1" w:rsidRDefault="00047EF3" w:rsidP="00047EF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D183923" w14:textId="77777777" w:rsidR="00047EF3" w:rsidRPr="009E0DE1" w:rsidRDefault="00047EF3" w:rsidP="00047EF3">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554B905" w14:textId="77777777" w:rsidR="00047EF3" w:rsidRPr="009E0DE1" w:rsidRDefault="00047EF3" w:rsidP="00047EF3">
      <w:r w:rsidRPr="009E0DE1">
        <w:rPr>
          <w:b/>
        </w:rPr>
        <w:t>Network Instance</w:t>
      </w:r>
      <w:r w:rsidRPr="009E0DE1">
        <w:t>: Information identifying a domain. Used by the UPF for traffic detection and routing.</w:t>
      </w:r>
    </w:p>
    <w:p w14:paraId="4E4AF5B1" w14:textId="77777777" w:rsidR="00047EF3" w:rsidRPr="009E0DE1" w:rsidRDefault="00047EF3" w:rsidP="00047EF3">
      <w:r w:rsidRPr="009E0DE1">
        <w:rPr>
          <w:b/>
          <w:bCs/>
        </w:rPr>
        <w:t>Network Slice</w:t>
      </w:r>
      <w:r w:rsidRPr="009E0DE1">
        <w:rPr>
          <w:b/>
        </w:rPr>
        <w:t>:</w:t>
      </w:r>
      <w:r w:rsidRPr="009E0DE1">
        <w:t xml:space="preserve"> A logical network that provides specific network capabilities and network characteristics.</w:t>
      </w:r>
    </w:p>
    <w:p w14:paraId="2CC07153" w14:textId="77777777" w:rsidR="00047EF3" w:rsidRPr="009E0DE1" w:rsidRDefault="00047EF3" w:rsidP="00047EF3">
      <w:r w:rsidRPr="009E0DE1">
        <w:rPr>
          <w:b/>
          <w:bCs/>
        </w:rPr>
        <w:t>Network Slice instance:</w:t>
      </w:r>
      <w:r w:rsidRPr="009E0DE1">
        <w:t xml:space="preserve"> A set of Network Function instances and the required resources (e.g. compute, storage and networking resources) which form a deployed Network Slice.</w:t>
      </w:r>
    </w:p>
    <w:p w14:paraId="6DC857D0" w14:textId="77777777" w:rsidR="00047EF3" w:rsidRPr="009E0DE1" w:rsidRDefault="00047EF3" w:rsidP="00047EF3">
      <w:r w:rsidRPr="009E0DE1">
        <w:rPr>
          <w:b/>
        </w:rPr>
        <w:t>Non-GBR QoS Flow:</w:t>
      </w:r>
      <w:r w:rsidRPr="009E0DE1">
        <w:t xml:space="preserve"> A QoS Flow using the Non-GBR resource type and not requiring guaranteed flow bit rate.</w:t>
      </w:r>
    </w:p>
    <w:p w14:paraId="39DDBE86" w14:textId="77777777" w:rsidR="00047EF3" w:rsidRPr="009E0DE1" w:rsidRDefault="00047EF3" w:rsidP="00047EF3">
      <w:pPr>
        <w:rPr>
          <w:bCs/>
        </w:rPr>
      </w:pPr>
      <w:r w:rsidRPr="009E0DE1">
        <w:rPr>
          <w:b/>
        </w:rPr>
        <w:t xml:space="preserve">NSI ID: </w:t>
      </w:r>
      <w:r w:rsidRPr="009E0DE1">
        <w:t>an identifier for a Network Slice instance.</w:t>
      </w:r>
    </w:p>
    <w:p w14:paraId="0AE2ED2E" w14:textId="77777777" w:rsidR="00047EF3" w:rsidRPr="009E0DE1" w:rsidRDefault="00047EF3" w:rsidP="00047EF3">
      <w:r w:rsidRPr="009E0DE1">
        <w:rPr>
          <w:b/>
        </w:rPr>
        <w:t>NF instance:</w:t>
      </w:r>
      <w:r w:rsidRPr="009E0DE1">
        <w:t xml:space="preserve"> an identifiable instance of the NF.</w:t>
      </w:r>
    </w:p>
    <w:p w14:paraId="3EB1B0AA" w14:textId="77777777" w:rsidR="00047EF3" w:rsidRPr="009E0DE1" w:rsidRDefault="00047EF3" w:rsidP="00047EF3">
      <w:pPr>
        <w:keepLines/>
      </w:pPr>
      <w:r w:rsidRPr="009E0DE1">
        <w:rPr>
          <w:b/>
          <w:bCs/>
        </w:rPr>
        <w:t>NF service:</w:t>
      </w:r>
      <w:r w:rsidRPr="009E0DE1">
        <w:t xml:space="preserve"> a functionality exposed by a NF through a service based interface and consumed by other authorized NFs.</w:t>
      </w:r>
    </w:p>
    <w:p w14:paraId="41D33104" w14:textId="77777777" w:rsidR="00047EF3" w:rsidRPr="009E0DE1" w:rsidRDefault="00047EF3" w:rsidP="00047EF3">
      <w:r w:rsidRPr="009E0DE1">
        <w:rPr>
          <w:b/>
        </w:rPr>
        <w:t>NF service instance:</w:t>
      </w:r>
      <w:r w:rsidRPr="009E0DE1">
        <w:t xml:space="preserve"> an identifiable instance of the NF service.</w:t>
      </w:r>
    </w:p>
    <w:p w14:paraId="5E0C3653" w14:textId="77777777" w:rsidR="00047EF3" w:rsidRPr="009E0DE1" w:rsidRDefault="00047EF3" w:rsidP="00047EF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8D001F" w14:textId="77777777" w:rsidR="00047EF3" w:rsidRPr="009E0DE1" w:rsidRDefault="00047EF3" w:rsidP="00047EF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D4A634D" w14:textId="77777777" w:rsidR="00047EF3" w:rsidRPr="009E0DE1" w:rsidRDefault="00047EF3" w:rsidP="00047EF3">
      <w:pPr>
        <w:pStyle w:val="B1"/>
      </w:pPr>
      <w:r w:rsidRPr="009E0DE1">
        <w:t>1)</w:t>
      </w:r>
      <w:r w:rsidRPr="009E0DE1">
        <w:tab/>
        <w:t>Standalone New Radio.</w:t>
      </w:r>
    </w:p>
    <w:p w14:paraId="09D06A1A" w14:textId="77777777" w:rsidR="00047EF3" w:rsidRPr="009E0DE1" w:rsidRDefault="00047EF3" w:rsidP="00047EF3">
      <w:pPr>
        <w:pStyle w:val="B1"/>
      </w:pPr>
      <w:r w:rsidRPr="009E0DE1">
        <w:t>2)</w:t>
      </w:r>
      <w:r w:rsidRPr="009E0DE1">
        <w:tab/>
        <w:t>New Radio is the anchor with E-UTRA extensions.</w:t>
      </w:r>
    </w:p>
    <w:p w14:paraId="1B8314DB" w14:textId="77777777" w:rsidR="00047EF3" w:rsidRPr="009E0DE1" w:rsidRDefault="00047EF3" w:rsidP="00047EF3">
      <w:pPr>
        <w:pStyle w:val="B1"/>
      </w:pPr>
      <w:r w:rsidRPr="009E0DE1">
        <w:t>3)</w:t>
      </w:r>
      <w:r w:rsidRPr="009E0DE1">
        <w:tab/>
        <w:t>Standalone E-UTRA.</w:t>
      </w:r>
    </w:p>
    <w:p w14:paraId="0EC3CBE3" w14:textId="77777777" w:rsidR="00047EF3" w:rsidRPr="009E0DE1" w:rsidRDefault="00047EF3" w:rsidP="00047EF3">
      <w:pPr>
        <w:pStyle w:val="B1"/>
      </w:pPr>
      <w:r w:rsidRPr="009E0DE1">
        <w:t>4)</w:t>
      </w:r>
      <w:r w:rsidRPr="009E0DE1">
        <w:tab/>
        <w:t>E-UTRA is the anchor with New Radio extensions.</w:t>
      </w:r>
    </w:p>
    <w:p w14:paraId="08716B08" w14:textId="77777777" w:rsidR="00047EF3" w:rsidRPr="009E0DE1" w:rsidRDefault="00047EF3" w:rsidP="00047EF3">
      <w:pPr>
        <w:keepLines/>
      </w:pPr>
      <w:r w:rsidRPr="009E0DE1">
        <w:rPr>
          <w:b/>
        </w:rPr>
        <w:t>Non-Allowed area:</w:t>
      </w:r>
      <w:r w:rsidRPr="009E0DE1">
        <w:t xml:space="preserve"> Area where the UE is allowed to initiate Registration procedure but no other communication as specified in clause 5.3.2.3.</w:t>
      </w:r>
    </w:p>
    <w:p w14:paraId="0223C1CA" w14:textId="77777777" w:rsidR="00047EF3" w:rsidRPr="009E0DE1" w:rsidRDefault="00047EF3" w:rsidP="00047EF3">
      <w:pPr>
        <w:keepLines/>
      </w:pPr>
      <w:r w:rsidRPr="009E0DE1">
        <w:rPr>
          <w:b/>
        </w:rPr>
        <w:t>Non-Seamless Non-3GPP offload:</w:t>
      </w:r>
      <w:r w:rsidRPr="009E0DE1">
        <w:t xml:space="preserve"> The offload of user plane traffic via non-3GPP access without traversing either N3IWF or UPF.</w:t>
      </w:r>
    </w:p>
    <w:p w14:paraId="30CE187B" w14:textId="77777777" w:rsidR="00047EF3" w:rsidRPr="009E0DE1" w:rsidRDefault="00047EF3" w:rsidP="00047EF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D8E0611" w14:textId="77777777" w:rsidR="00047EF3" w:rsidRPr="009E0DE1" w:rsidRDefault="00047EF3" w:rsidP="00047EF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C8BB3C8" w14:textId="77777777" w:rsidR="00047EF3" w:rsidRPr="009E0DE1" w:rsidRDefault="00047EF3" w:rsidP="00047EF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67CF85E" w14:textId="77777777" w:rsidR="00047EF3" w:rsidRPr="009E0DE1" w:rsidRDefault="00047EF3" w:rsidP="00047EF3">
      <w:pPr>
        <w:keepLines/>
      </w:pPr>
      <w:r w:rsidRPr="009E0DE1">
        <w:rPr>
          <w:b/>
        </w:rPr>
        <w:t>Periodic Registration Update:</w:t>
      </w:r>
      <w:r w:rsidRPr="009E0DE1">
        <w:t xml:space="preserve"> UE re-registration at expiry of periodic registration timer as specified in clause 5.3.2.</w:t>
      </w:r>
    </w:p>
    <w:p w14:paraId="5350F99A" w14:textId="77777777" w:rsidR="00047EF3" w:rsidRPr="009E0DE1" w:rsidRDefault="00047EF3" w:rsidP="00047EF3">
      <w:pPr>
        <w:keepLines/>
      </w:pPr>
      <w:r w:rsidRPr="009E0DE1">
        <w:rPr>
          <w:b/>
        </w:rPr>
        <w:t>(Radio) Access Network</w:t>
      </w:r>
      <w:r w:rsidRPr="009E0DE1">
        <w:t>: See 5G Access Network.</w:t>
      </w:r>
    </w:p>
    <w:p w14:paraId="64845F69" w14:textId="77777777" w:rsidR="00047EF3" w:rsidRDefault="00047EF3" w:rsidP="00047EF3">
      <w:pPr>
        <w:keepLines/>
        <w:rPr>
          <w:ins w:id="112" w:author="S2-1812648" w:date="2018-12-18T11:25:00Z"/>
        </w:rPr>
      </w:pPr>
      <w:r w:rsidRPr="009E0DE1">
        <w:rPr>
          <w:b/>
        </w:rPr>
        <w:t xml:space="preserve">Requested NSSAI: </w:t>
      </w:r>
      <w:r w:rsidRPr="009E0DE1">
        <w:t>NSSAI provided by the UE to the Serving PLMN during registration.</w:t>
      </w:r>
    </w:p>
    <w:p w14:paraId="454D3083" w14:textId="77777777" w:rsidR="00047EF3" w:rsidRPr="009E0DE1" w:rsidRDefault="00047EF3" w:rsidP="00047EF3">
      <w:pPr>
        <w:keepLines/>
      </w:pPr>
      <w:ins w:id="113" w:author="S2-1812648" w:date="2018-12-18T11:25:00Z">
        <w:r w:rsidRPr="00047EF3">
          <w:rPr>
            <w:b/>
            <w:rPrChange w:id="114" w:author="S2-1812648" w:date="2018-12-18T11:25:00Z">
              <w:rPr/>
            </w:rPrChange>
          </w:rPr>
          <w:lastRenderedPageBreak/>
          <w:t>Residential Gateway</w:t>
        </w:r>
        <w:r w:rsidRPr="00047EF3">
          <w:t xml:space="preserve">: The Residential Gateway </w:t>
        </w:r>
        <w:r>
          <w:t>(</w:t>
        </w:r>
        <w:r w:rsidRPr="00047EF3">
          <w:t>RG</w:t>
        </w:r>
        <w:r>
          <w:t>)</w:t>
        </w:r>
        <w:r w:rsidRPr="00047EF3">
          <w:t xml:space="preserve"> is a device capable of providing voice, data, broadcast video, video on demand, specified by BBF.</w:t>
        </w:r>
      </w:ins>
    </w:p>
    <w:p w14:paraId="3D4AE49C" w14:textId="77777777" w:rsidR="00047EF3" w:rsidRPr="009E0DE1" w:rsidRDefault="00047EF3" w:rsidP="00047EF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D311866" w14:textId="77777777" w:rsidR="00047EF3" w:rsidRPr="009E0DE1" w:rsidRDefault="00047EF3" w:rsidP="00047EF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F81F830" w14:textId="77777777" w:rsidR="00047EF3" w:rsidRPr="009E0DE1" w:rsidRDefault="00047EF3" w:rsidP="00047EF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81B4273" w14:textId="77777777" w:rsidR="00047EF3" w:rsidRPr="009E0DE1" w:rsidRDefault="00047EF3" w:rsidP="00047EF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D0F6AA" w14:textId="77777777" w:rsidR="00047EF3" w:rsidRPr="009E0DE1" w:rsidRDefault="00047EF3" w:rsidP="00047EF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393BD23" w14:textId="77777777" w:rsidR="00047EF3" w:rsidRPr="009E0DE1" w:rsidRDefault="00047EF3" w:rsidP="00047EF3">
      <w:pPr>
        <w:keepLines/>
      </w:pPr>
      <w:r w:rsidRPr="009E0DE1">
        <w:rPr>
          <w:b/>
        </w:rPr>
        <w:t>Subscribed S-NSSAI</w:t>
      </w:r>
      <w:r w:rsidRPr="009E0DE1">
        <w:t>: S-NSSAI based on subscriber information, which a UE is subscribed to use in a PLMN</w:t>
      </w:r>
    </w:p>
    <w:p w14:paraId="45CBB856" w14:textId="77777777" w:rsidR="00047EF3" w:rsidRPr="009E0DE1" w:rsidRDefault="00047EF3" w:rsidP="00047EF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336BA62A" w14:textId="77777777" w:rsidR="00047EF3" w:rsidRPr="009E0DE1" w:rsidRDefault="00047EF3" w:rsidP="00047EF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3D27AD1" w14:textId="77777777" w:rsidR="00047EF3" w:rsidRPr="009E0DE1" w:rsidRDefault="00047EF3" w:rsidP="00047EF3">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CBE6A6E" w14:textId="77777777" w:rsidR="00047EF3" w:rsidRDefault="00047EF3" w:rsidP="00047EF3">
      <w:pPr>
        <w:keepLines/>
        <w:rPr>
          <w:ins w:id="115" w:author="S2-1812648" w:date="2018-12-18T11:42:00Z"/>
        </w:rPr>
      </w:pPr>
      <w:r w:rsidRPr="009E0DE1">
        <w:rPr>
          <w:b/>
        </w:rPr>
        <w:t>Uplink Classifier:</w:t>
      </w:r>
      <w:r w:rsidRPr="009E0DE1">
        <w:t xml:space="preserve"> UPF functionality that aims at diverting Uplink traffic, based on filter rules provided by SMF, towards Data Network.</w:t>
      </w:r>
    </w:p>
    <w:p w14:paraId="3005FB3E" w14:textId="77777777" w:rsidR="00047EF3" w:rsidRDefault="00047EF3" w:rsidP="00047EF3">
      <w:pPr>
        <w:keepLines/>
        <w:rPr>
          <w:ins w:id="116" w:author="S2-1812648" w:date="2018-12-18T11:42:00Z"/>
        </w:rPr>
      </w:pPr>
      <w:ins w:id="117" w:author="S2-1812648" w:date="2018-12-18T11:42:00Z">
        <w:r w:rsidRPr="00047EF3">
          <w:rPr>
            <w:b/>
            <w:rPrChange w:id="118" w:author="S2-1812648" w:date="2018-12-18T11:42:00Z">
              <w:rPr/>
            </w:rPrChange>
          </w:rPr>
          <w:t>Wireline 5G Access Network</w:t>
        </w:r>
        <w:r>
          <w:t>: The Wireline 5G Access Network (W-5GAN) is a wireline AN that connects to a 5GC via N2 and N3 reference points.</w:t>
        </w:r>
      </w:ins>
      <w:ins w:id="119" w:author="S2-1812648" w:date="2018-12-18T11:44:00Z">
        <w:r>
          <w:t xml:space="preserve"> </w:t>
        </w:r>
        <w:r w:rsidRPr="00047EF3">
          <w:rPr>
            <w:highlight w:val="yellow"/>
            <w:rPrChange w:id="120" w:author="S2-1812648" w:date="2018-12-18T11:45:00Z">
              <w:rPr/>
            </w:rPrChange>
          </w:rPr>
          <w:t xml:space="preserve">The W-5GAN can be either a </w:t>
        </w:r>
      </w:ins>
      <w:ins w:id="121" w:author="S2-1812648" w:date="2018-12-18T11:45:00Z">
        <w:r w:rsidRPr="00047EF3">
          <w:rPr>
            <w:highlight w:val="yellow"/>
            <w:rPrChange w:id="122" w:author="S2-1812648" w:date="2018-12-18T11:45:00Z">
              <w:rPr/>
            </w:rPrChange>
          </w:rPr>
          <w:t xml:space="preserve">W-5GBAN or </w:t>
        </w:r>
      </w:ins>
      <w:ins w:id="123" w:author="S2-1812648" w:date="2018-12-18T11:44:00Z">
        <w:r w:rsidRPr="00047EF3">
          <w:rPr>
            <w:highlight w:val="yellow"/>
            <w:rPrChange w:id="124" w:author="S2-1812648" w:date="2018-12-18T11:45:00Z">
              <w:rPr/>
            </w:rPrChange>
          </w:rPr>
          <w:t>W-5GCAN</w:t>
        </w:r>
      </w:ins>
    </w:p>
    <w:p w14:paraId="708447F9" w14:textId="77777777" w:rsidR="00047EF3" w:rsidRDefault="00047EF3" w:rsidP="00047EF3">
      <w:pPr>
        <w:keepLines/>
        <w:rPr>
          <w:ins w:id="125" w:author="S2-1812648" w:date="2018-12-18T11:42:00Z"/>
        </w:rPr>
      </w:pPr>
      <w:ins w:id="126" w:author="S2-1812648" w:date="2018-12-18T11:42:00Z">
        <w:r w:rsidRPr="00047EF3">
          <w:rPr>
            <w:b/>
            <w:rPrChange w:id="127" w:author="S2-1812648" w:date="2018-12-18T11:42:00Z">
              <w:rPr/>
            </w:rPrChange>
          </w:rPr>
          <w:t>Wireline 5G Cable Access Network</w:t>
        </w:r>
        <w:r>
          <w:t xml:space="preserve">: The Wireline 5G Cable Access Network (W-5GCAN) is </w:t>
        </w:r>
      </w:ins>
      <w:ins w:id="128" w:author="S2-1812648" w:date="2018-12-18T11:47:00Z">
        <w:r>
          <w:t xml:space="preserve">the </w:t>
        </w:r>
      </w:ins>
      <w:ins w:id="129" w:author="S2-1812648" w:date="2018-12-18T11:42:00Z">
        <w:r>
          <w:t xml:space="preserve">Access Network </w:t>
        </w:r>
      </w:ins>
      <w:ins w:id="130" w:author="S2-1812648" w:date="2018-12-18T11:48:00Z">
        <w:r w:rsidRPr="00047EF3">
          <w:rPr>
            <w:highlight w:val="yellow"/>
            <w:rPrChange w:id="131" w:author="S2-1812648" w:date="2018-12-18T11:48:00Z">
              <w:rPr/>
            </w:rPrChange>
          </w:rPr>
          <w:t>defined in DOCSIS MULPI</w:t>
        </w:r>
        <w:r w:rsidRPr="00047EF3">
          <w:t xml:space="preserve"> </w:t>
        </w:r>
        <w:r w:rsidRPr="002A0DD4">
          <w:rPr>
            <w:highlight w:val="green"/>
          </w:rPr>
          <w:t>[Y]</w:t>
        </w:r>
        <w:del w:id="132" w:author="Huawei" w:date="2018-12-18T16:07:00Z">
          <w:r w:rsidRPr="00047EF3" w:rsidDel="00A71D4E">
            <w:delText>.</w:delText>
          </w:r>
        </w:del>
      </w:ins>
      <w:ins w:id="133" w:author="S2-1812648" w:date="2018-12-18T11:42:00Z">
        <w:r>
          <w:t>.</w:t>
        </w:r>
      </w:ins>
    </w:p>
    <w:p w14:paraId="1DC9FC1E" w14:textId="77777777" w:rsidR="00047EF3" w:rsidRPr="009E0DE1" w:rsidRDefault="00047EF3" w:rsidP="00047EF3">
      <w:pPr>
        <w:keepLines/>
      </w:pPr>
      <w:ins w:id="134" w:author="S2-1812648" w:date="2018-12-18T11:42:00Z">
        <w:r w:rsidRPr="00047EF3">
          <w:rPr>
            <w:b/>
            <w:rPrChange w:id="135" w:author="S2-1812648" w:date="2018-12-18T11:42:00Z">
              <w:rPr/>
            </w:rPrChange>
          </w:rPr>
          <w:t xml:space="preserve">Wireline </w:t>
        </w:r>
        <w:r w:rsidRPr="00047EF3">
          <w:rPr>
            <w:b/>
            <w:highlight w:val="yellow"/>
            <w:rPrChange w:id="136" w:author="S2-1812648" w:date="2018-12-18T11:43:00Z">
              <w:rPr>
                <w:b/>
              </w:rPr>
            </w:rPrChange>
          </w:rPr>
          <w:t>BBF</w:t>
        </w:r>
        <w:r>
          <w:rPr>
            <w:b/>
          </w:rPr>
          <w:t xml:space="preserve"> </w:t>
        </w:r>
        <w:r w:rsidRPr="00047EF3">
          <w:rPr>
            <w:b/>
            <w:rPrChange w:id="137" w:author="S2-1812648" w:date="2018-12-18T11:42:00Z">
              <w:rPr/>
            </w:rPrChange>
          </w:rPr>
          <w:t>Access Network</w:t>
        </w:r>
        <w:r>
          <w:t xml:space="preserve">: </w:t>
        </w:r>
      </w:ins>
      <w:ins w:id="138" w:author="S2-1812648" w:date="2018-12-18T11:43:00Z">
        <w:r>
          <w:t xml:space="preserve">The </w:t>
        </w:r>
        <w:r w:rsidRPr="00047EF3">
          <w:t>Wireline BBF Access Network</w:t>
        </w:r>
      </w:ins>
      <w:ins w:id="139" w:author="S2-1812648" w:date="2018-12-18T11:44:00Z">
        <w:r>
          <w:t xml:space="preserve"> (W-5GBAN)</w:t>
        </w:r>
      </w:ins>
      <w:ins w:id="140" w:author="S2-1812648" w:date="2018-12-18T11:43:00Z">
        <w:r w:rsidRPr="00047EF3">
          <w:t xml:space="preserve"> </w:t>
        </w:r>
        <w:r>
          <w:t xml:space="preserve"> </w:t>
        </w:r>
        <w:r w:rsidRPr="00047EF3">
          <w:rPr>
            <w:highlight w:val="yellow"/>
            <w:rPrChange w:id="141" w:author="S2-1812648" w:date="2018-12-18T11:44:00Z">
              <w:rPr/>
            </w:rPrChange>
          </w:rPr>
          <w:t>is</w:t>
        </w:r>
        <w:r>
          <w:t xml:space="preserve"> the</w:t>
        </w:r>
      </w:ins>
      <w:ins w:id="142" w:author="S2-1812648" w:date="2018-12-18T11:42:00Z">
        <w:r>
          <w:t xml:space="preserve"> </w:t>
        </w:r>
      </w:ins>
      <w:ins w:id="143" w:author="S2-1812648" w:date="2018-12-18T11:48:00Z">
        <w:r>
          <w:t>A</w:t>
        </w:r>
      </w:ins>
      <w:ins w:id="144" w:author="S2-1812648" w:date="2018-12-18T11:42:00Z">
        <w:r>
          <w:t xml:space="preserve">ccess </w:t>
        </w:r>
      </w:ins>
      <w:ins w:id="145" w:author="S2-1812648" w:date="2018-12-18T11:48:00Z">
        <w:r>
          <w:t>N</w:t>
        </w:r>
      </w:ins>
      <w:ins w:id="146" w:author="S2-1812648" w:date="2018-12-18T11:42:00Z">
        <w:r>
          <w:t xml:space="preserve">etwork  </w:t>
        </w:r>
      </w:ins>
      <w:ins w:id="147" w:author="S2-1812648" w:date="2018-12-18T11:43:00Z">
        <w:r w:rsidRPr="00047EF3">
          <w:rPr>
            <w:highlight w:val="yellow"/>
            <w:rPrChange w:id="148" w:author="S2-1812648" w:date="2018-12-18T11:44:00Z">
              <w:rPr/>
            </w:rPrChange>
          </w:rPr>
          <w:t>defined in</w:t>
        </w:r>
      </w:ins>
      <w:ins w:id="149" w:author="S2-1812648" w:date="2018-12-18T11:42:00Z">
        <w:r>
          <w:t xml:space="preserve"> BBF TR-101 </w:t>
        </w:r>
        <w:r w:rsidRPr="00047EF3">
          <w:rPr>
            <w:highlight w:val="green"/>
            <w:rPrChange w:id="150" w:author="S2-1812648" w:date="2018-12-18T11:43:00Z">
              <w:rPr/>
            </w:rPrChange>
          </w:rPr>
          <w:t>[W]</w:t>
        </w:r>
        <w:r>
          <w:t xml:space="preserve"> or BBF TR-178 </w:t>
        </w:r>
        <w:r w:rsidRPr="00047EF3">
          <w:rPr>
            <w:highlight w:val="green"/>
            <w:rPrChange w:id="151" w:author="S2-1812648" w:date="2018-12-18T11:43:00Z">
              <w:rPr/>
            </w:rPrChange>
          </w:rPr>
          <w:t>[</w:t>
        </w:r>
      </w:ins>
      <w:ins w:id="152" w:author="S2-1812648" w:date="2018-12-18T11:43:00Z">
        <w:r w:rsidRPr="00047EF3">
          <w:rPr>
            <w:highlight w:val="green"/>
            <w:rPrChange w:id="153" w:author="S2-1812648" w:date="2018-12-18T11:43:00Z">
              <w:rPr/>
            </w:rPrChange>
          </w:rPr>
          <w:t>Z</w:t>
        </w:r>
      </w:ins>
      <w:ins w:id="154" w:author="S2-1812648" w:date="2018-12-18T11:42:00Z">
        <w:r w:rsidRPr="00047EF3">
          <w:rPr>
            <w:highlight w:val="green"/>
            <w:rPrChange w:id="155" w:author="S2-1812648" w:date="2018-12-18T11:43:00Z">
              <w:rPr/>
            </w:rPrChange>
          </w:rPr>
          <w:t>]</w:t>
        </w:r>
        <w:r>
          <w:t>.</w:t>
        </w:r>
      </w:ins>
    </w:p>
    <w:p w14:paraId="68D9CAA9" w14:textId="77777777" w:rsidR="00047EF3" w:rsidRPr="009E0DE1" w:rsidRDefault="00047EF3" w:rsidP="00047EF3">
      <w:pPr>
        <w:pStyle w:val="EW"/>
      </w:pPr>
    </w:p>
    <w:p w14:paraId="0640A557" w14:textId="77777777" w:rsidR="00393561" w:rsidRDefault="00393561" w:rsidP="00393561"/>
    <w:p w14:paraId="7913BC50" w14:textId="77777777" w:rsidR="00393561" w:rsidRPr="00393561" w:rsidRDefault="00393561" w:rsidP="00393561">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047EF3">
        <w:rPr>
          <w:b/>
          <w:noProof/>
          <w:color w:val="FF0000"/>
          <w:sz w:val="24"/>
        </w:rPr>
        <w:t>2nd</w:t>
      </w:r>
      <w:r w:rsidRPr="00393561">
        <w:rPr>
          <w:b/>
          <w:noProof/>
          <w:color w:val="FF0000"/>
          <w:sz w:val="24"/>
        </w:rPr>
        <w:t xml:space="preserve"> changes *********************</w:t>
      </w:r>
    </w:p>
    <w:p w14:paraId="052C54BC" w14:textId="77777777" w:rsidR="00393561" w:rsidRDefault="00393561" w:rsidP="00393561">
      <w:pPr>
        <w:rPr>
          <w:b/>
          <w:noProof/>
          <w:sz w:val="24"/>
        </w:rPr>
      </w:pPr>
    </w:p>
    <w:p w14:paraId="10BB5397" w14:textId="77777777" w:rsidR="00393561" w:rsidRPr="00393561" w:rsidRDefault="00393561" w:rsidP="00393561">
      <w:pPr>
        <w:rPr>
          <w:b/>
          <w:noProof/>
          <w:color w:val="FF0000"/>
          <w:sz w:val="24"/>
        </w:rPr>
      </w:pPr>
      <w:r w:rsidRPr="00393561">
        <w:rPr>
          <w:b/>
          <w:noProof/>
          <w:color w:val="FF0000"/>
          <w:sz w:val="24"/>
        </w:rPr>
        <w:t xml:space="preserve">******************************* start  </w:t>
      </w:r>
      <w:r w:rsidR="00047EF3">
        <w:rPr>
          <w:b/>
          <w:noProof/>
          <w:color w:val="FF0000"/>
          <w:sz w:val="24"/>
        </w:rPr>
        <w:t>3</w:t>
      </w:r>
      <w:r w:rsidR="00047EF3">
        <w:rPr>
          <w:b/>
          <w:noProof/>
          <w:color w:val="FF0000"/>
          <w:sz w:val="24"/>
          <w:vertAlign w:val="superscript"/>
        </w:rPr>
        <w:t>rd</w:t>
      </w:r>
      <w:r w:rsidRPr="00393561">
        <w:rPr>
          <w:b/>
          <w:noProof/>
          <w:color w:val="FF0000"/>
          <w:sz w:val="24"/>
        </w:rPr>
        <w:t xml:space="preserve"> changes *********************</w:t>
      </w:r>
    </w:p>
    <w:p w14:paraId="7D829088" w14:textId="77777777" w:rsidR="00047EF3" w:rsidRPr="009E0DE1" w:rsidRDefault="00047EF3" w:rsidP="00047EF3">
      <w:pPr>
        <w:pStyle w:val="Heading2"/>
      </w:pPr>
      <w:bookmarkStart w:id="156" w:name="_Toc524945832"/>
      <w:r w:rsidRPr="009E0DE1">
        <w:t>3.2</w:t>
      </w:r>
      <w:r w:rsidRPr="009E0DE1">
        <w:tab/>
        <w:t>Abbreviations</w:t>
      </w:r>
      <w:bookmarkEnd w:id="156"/>
    </w:p>
    <w:p w14:paraId="14EFB8F4" w14:textId="77777777" w:rsidR="00047EF3" w:rsidRDefault="00047EF3" w:rsidP="00047EF3">
      <w:pPr>
        <w:keepNext/>
        <w:rPr>
          <w:ins w:id="157" w:author="S2-1812648" w:date="2018-12-18T11:55:00Z"/>
        </w:rPr>
      </w:pPr>
      <w:r w:rsidRPr="009E0DE1">
        <w:t>For the purposes of the present document, the abbreviations given in TR 21.905 [1] and the following apply. An abbreviation defined in the present document takes precedence over the definition of the same abbreviation, if any, in TR 21.905 [1].</w:t>
      </w:r>
    </w:p>
    <w:p w14:paraId="4B9732BF" w14:textId="77777777" w:rsidR="00047EF3" w:rsidRDefault="00047EF3" w:rsidP="00047EF3">
      <w:pPr>
        <w:keepNext/>
        <w:rPr>
          <w:ins w:id="158" w:author="S2-1812648" w:date="2018-12-18T11:55:00Z"/>
        </w:rPr>
      </w:pPr>
      <w:ins w:id="159" w:author="S2-1812648" w:date="2018-12-18T11:55:00Z">
        <w:r w:rsidRPr="00047EF3">
          <w:rPr>
            <w:highlight w:val="yellow"/>
            <w:rPrChange w:id="160" w:author="S2-1812648" w:date="2018-12-18T11:56:00Z">
              <w:rPr/>
            </w:rPrChange>
          </w:rPr>
          <w:t>Abbrevation for Trusted to be added</w:t>
        </w:r>
      </w:ins>
    </w:p>
    <w:p w14:paraId="02829585" w14:textId="77777777" w:rsidR="00047EF3" w:rsidRPr="009E0DE1" w:rsidDel="00047EF3" w:rsidRDefault="00047EF3" w:rsidP="00047EF3">
      <w:pPr>
        <w:keepNext/>
        <w:rPr>
          <w:del w:id="161" w:author="S2-1812648" w:date="2018-12-18T11:55:00Z"/>
        </w:rPr>
      </w:pPr>
    </w:p>
    <w:p w14:paraId="66AEB168" w14:textId="77777777" w:rsidR="00047EF3" w:rsidRPr="009E0DE1" w:rsidRDefault="00047EF3" w:rsidP="00047EF3">
      <w:pPr>
        <w:pStyle w:val="EW"/>
      </w:pPr>
      <w:r w:rsidRPr="009E0DE1">
        <w:t>5GC</w:t>
      </w:r>
      <w:r w:rsidRPr="009E0DE1">
        <w:tab/>
        <w:t>5G Core Network</w:t>
      </w:r>
    </w:p>
    <w:p w14:paraId="56D8D56C" w14:textId="77777777" w:rsidR="00047EF3" w:rsidRPr="009E0DE1" w:rsidRDefault="00047EF3" w:rsidP="00047EF3">
      <w:pPr>
        <w:pStyle w:val="EW"/>
        <w:rPr>
          <w:lang w:eastAsia="zh-CN"/>
        </w:rPr>
      </w:pPr>
      <w:r w:rsidRPr="009E0DE1">
        <w:t>5GS</w:t>
      </w:r>
      <w:r w:rsidRPr="009E0DE1">
        <w:tab/>
        <w:t>5G System</w:t>
      </w:r>
    </w:p>
    <w:p w14:paraId="57807DA1" w14:textId="77777777" w:rsidR="00047EF3" w:rsidRPr="009E0DE1" w:rsidRDefault="00047EF3" w:rsidP="00047EF3">
      <w:pPr>
        <w:pStyle w:val="EW"/>
      </w:pPr>
      <w:r w:rsidRPr="009E0DE1">
        <w:t>5G-AN</w:t>
      </w:r>
      <w:r w:rsidRPr="009E0DE1">
        <w:tab/>
        <w:t>5G Access Network</w:t>
      </w:r>
    </w:p>
    <w:p w14:paraId="77606AD1" w14:textId="77777777" w:rsidR="00047EF3" w:rsidRPr="009E0DE1" w:rsidRDefault="00047EF3" w:rsidP="00047EF3">
      <w:pPr>
        <w:pStyle w:val="EW"/>
        <w:rPr>
          <w:lang w:eastAsia="zh-CN"/>
        </w:rPr>
      </w:pPr>
      <w:r w:rsidRPr="009E0DE1">
        <w:rPr>
          <w:lang w:eastAsia="zh-CN"/>
        </w:rPr>
        <w:t>5G-EIR</w:t>
      </w:r>
      <w:r w:rsidRPr="009E0DE1">
        <w:rPr>
          <w:lang w:eastAsia="zh-CN"/>
        </w:rPr>
        <w:tab/>
        <w:t>5G-Equipment Identity Register</w:t>
      </w:r>
    </w:p>
    <w:p w14:paraId="48EED241" w14:textId="77777777" w:rsidR="00047EF3" w:rsidRDefault="00047EF3" w:rsidP="00047EF3">
      <w:pPr>
        <w:pStyle w:val="EW"/>
        <w:rPr>
          <w:ins w:id="162" w:author="S2-1812648" w:date="2018-12-18T11:27:00Z"/>
          <w:lang w:eastAsia="zh-CN"/>
        </w:rPr>
      </w:pPr>
      <w:r w:rsidRPr="009E0DE1">
        <w:rPr>
          <w:lang w:eastAsia="zh-CN"/>
        </w:rPr>
        <w:t>5G-GUTI</w:t>
      </w:r>
      <w:r w:rsidRPr="009E0DE1">
        <w:rPr>
          <w:lang w:eastAsia="zh-CN"/>
        </w:rPr>
        <w:tab/>
        <w:t>5G Globally Unique Temporary Identifier</w:t>
      </w:r>
    </w:p>
    <w:p w14:paraId="0D04EB0C" w14:textId="77777777" w:rsidR="00047EF3" w:rsidRDefault="00047EF3" w:rsidP="00047EF3">
      <w:pPr>
        <w:pStyle w:val="EW"/>
        <w:rPr>
          <w:ins w:id="163" w:author="Huawei" w:date="2018-12-19T12:11:00Z"/>
          <w:lang w:eastAsia="zh-CN"/>
        </w:rPr>
      </w:pPr>
      <w:ins w:id="164" w:author="S2-1812648" w:date="2018-12-18T11:27:00Z">
        <w:r>
          <w:rPr>
            <w:lang w:eastAsia="zh-CN"/>
          </w:rPr>
          <w:t>5G-RG</w:t>
        </w:r>
        <w:r>
          <w:rPr>
            <w:lang w:eastAsia="zh-CN"/>
          </w:rPr>
          <w:tab/>
        </w:r>
        <w:r w:rsidRPr="00047EF3">
          <w:rPr>
            <w:lang w:eastAsia="zh-CN"/>
          </w:rPr>
          <w:t>5G Residential Gateway</w:t>
        </w:r>
      </w:ins>
    </w:p>
    <w:p w14:paraId="10B9E043" w14:textId="77777777" w:rsidR="002D4736" w:rsidRDefault="002D4736" w:rsidP="00047EF3">
      <w:pPr>
        <w:pStyle w:val="EW"/>
        <w:rPr>
          <w:ins w:id="165" w:author="S2-1812648" w:date="2018-12-18T11:27:00Z"/>
          <w:lang w:eastAsia="zh-CN"/>
        </w:rPr>
      </w:pPr>
      <w:ins w:id="166" w:author="Huawei" w:date="2018-12-19T12:11:00Z">
        <w:r>
          <w:rPr>
            <w:lang w:eastAsia="zh-CN"/>
          </w:rPr>
          <w:t>5G-B</w:t>
        </w:r>
        <w:r w:rsidRPr="00047EF3">
          <w:rPr>
            <w:lang w:eastAsia="zh-CN"/>
          </w:rPr>
          <w:t>RG</w:t>
        </w:r>
        <w:r w:rsidRPr="00047EF3">
          <w:rPr>
            <w:lang w:eastAsia="zh-CN"/>
          </w:rPr>
          <w:tab/>
          <w:t xml:space="preserve">5G </w:t>
        </w:r>
        <w:r>
          <w:rPr>
            <w:lang w:eastAsia="zh-CN"/>
          </w:rPr>
          <w:t>Broadband</w:t>
        </w:r>
        <w:r w:rsidRPr="00047EF3">
          <w:rPr>
            <w:lang w:eastAsia="zh-CN"/>
          </w:rPr>
          <w:t xml:space="preserve"> Residential Gateway</w:t>
        </w:r>
      </w:ins>
    </w:p>
    <w:p w14:paraId="45DD26F5" w14:textId="77777777" w:rsidR="00047EF3" w:rsidRPr="009E0DE1" w:rsidRDefault="00047EF3" w:rsidP="00047EF3">
      <w:pPr>
        <w:pStyle w:val="EW"/>
        <w:rPr>
          <w:lang w:eastAsia="zh-CN"/>
        </w:rPr>
      </w:pPr>
      <w:ins w:id="167" w:author="S2-1812648" w:date="2018-12-18T11:27:00Z">
        <w:r w:rsidRPr="00047EF3">
          <w:rPr>
            <w:lang w:eastAsia="zh-CN"/>
          </w:rPr>
          <w:lastRenderedPageBreak/>
          <w:t>5G-CRG</w:t>
        </w:r>
        <w:r w:rsidRPr="00047EF3">
          <w:rPr>
            <w:lang w:eastAsia="zh-CN"/>
          </w:rPr>
          <w:tab/>
          <w:t>5G Cable Residential Gateway</w:t>
        </w:r>
      </w:ins>
    </w:p>
    <w:p w14:paraId="502C5CD2" w14:textId="77777777" w:rsidR="00047EF3" w:rsidRPr="009E0DE1" w:rsidRDefault="00047EF3" w:rsidP="00047EF3">
      <w:pPr>
        <w:pStyle w:val="EW"/>
      </w:pPr>
      <w:r w:rsidRPr="009E0DE1">
        <w:rPr>
          <w:lang w:eastAsia="zh-CN"/>
        </w:rPr>
        <w:t>5G-S-TMSI</w:t>
      </w:r>
      <w:r w:rsidRPr="009E0DE1">
        <w:rPr>
          <w:lang w:eastAsia="zh-CN"/>
        </w:rPr>
        <w:tab/>
        <w:t>5G S-Temporary Mobile Subscription Identifier</w:t>
      </w:r>
    </w:p>
    <w:p w14:paraId="50F1B9A2" w14:textId="77777777" w:rsidR="00047EF3" w:rsidRPr="009E0DE1" w:rsidRDefault="00047EF3" w:rsidP="00047EF3">
      <w:pPr>
        <w:pStyle w:val="EW"/>
      </w:pPr>
      <w:r w:rsidRPr="009E0DE1">
        <w:t>5QI</w:t>
      </w:r>
      <w:r w:rsidRPr="009E0DE1">
        <w:tab/>
        <w:t>5G QoS Identifier</w:t>
      </w:r>
    </w:p>
    <w:p w14:paraId="646B516B" w14:textId="77777777" w:rsidR="00047EF3" w:rsidRPr="009E0DE1" w:rsidRDefault="00047EF3" w:rsidP="00047EF3">
      <w:pPr>
        <w:pStyle w:val="EW"/>
        <w:keepNext/>
      </w:pPr>
      <w:r w:rsidRPr="009E0DE1">
        <w:t>AF</w:t>
      </w:r>
      <w:r w:rsidRPr="009E0DE1">
        <w:tab/>
        <w:t>Application Function</w:t>
      </w:r>
    </w:p>
    <w:p w14:paraId="041F6059" w14:textId="77777777" w:rsidR="00047EF3" w:rsidRPr="009E0DE1" w:rsidRDefault="00047EF3" w:rsidP="00047EF3">
      <w:pPr>
        <w:pStyle w:val="EW"/>
        <w:keepNext/>
      </w:pPr>
      <w:r w:rsidRPr="009E0DE1">
        <w:t>AMF</w:t>
      </w:r>
      <w:r w:rsidRPr="009E0DE1">
        <w:tab/>
        <w:t>Access and Mobility Management Function</w:t>
      </w:r>
    </w:p>
    <w:p w14:paraId="42BFEE14" w14:textId="77777777" w:rsidR="00047EF3" w:rsidRPr="009E0DE1" w:rsidRDefault="00047EF3" w:rsidP="00047EF3">
      <w:pPr>
        <w:pStyle w:val="EW"/>
        <w:keepNext/>
      </w:pPr>
      <w:r w:rsidRPr="009E0DE1">
        <w:t>AS</w:t>
      </w:r>
      <w:r w:rsidRPr="009E0DE1">
        <w:tab/>
        <w:t>Access Stratum</w:t>
      </w:r>
    </w:p>
    <w:p w14:paraId="581D5480" w14:textId="77777777" w:rsidR="00047EF3" w:rsidRDefault="00047EF3" w:rsidP="00047EF3">
      <w:pPr>
        <w:pStyle w:val="EW"/>
        <w:rPr>
          <w:ins w:id="168" w:author="S2-1812648" w:date="2018-12-18T11:28:00Z"/>
        </w:rPr>
      </w:pPr>
      <w:r w:rsidRPr="009E0DE1">
        <w:t>AUSF</w:t>
      </w:r>
      <w:r w:rsidRPr="009E0DE1">
        <w:tab/>
        <w:t>Authentication Server Function</w:t>
      </w:r>
    </w:p>
    <w:p w14:paraId="783F872A" w14:textId="77777777" w:rsidR="00047EF3" w:rsidRPr="009E0DE1" w:rsidRDefault="00047EF3" w:rsidP="00047EF3">
      <w:pPr>
        <w:pStyle w:val="EW"/>
      </w:pPr>
      <w:ins w:id="169" w:author="S2-1812648" w:date="2018-12-18T11:28:00Z">
        <w:r w:rsidRPr="00047EF3">
          <w:t>BBF</w:t>
        </w:r>
        <w:r w:rsidRPr="00047EF3">
          <w:tab/>
          <w:t>Broadband Forum</w:t>
        </w:r>
      </w:ins>
    </w:p>
    <w:p w14:paraId="38316034" w14:textId="77777777" w:rsidR="00047EF3" w:rsidRPr="009E0DE1" w:rsidRDefault="00047EF3" w:rsidP="00047EF3">
      <w:pPr>
        <w:pStyle w:val="EW"/>
      </w:pPr>
      <w:r w:rsidRPr="009E0DE1">
        <w:t>BSF</w:t>
      </w:r>
      <w:r w:rsidRPr="009E0DE1">
        <w:tab/>
        <w:t>Binding Support Function</w:t>
      </w:r>
    </w:p>
    <w:p w14:paraId="59446DCD" w14:textId="77777777" w:rsidR="00047EF3" w:rsidRPr="009E0DE1" w:rsidRDefault="00047EF3" w:rsidP="00047EF3">
      <w:pPr>
        <w:pStyle w:val="EW"/>
      </w:pPr>
      <w:r w:rsidRPr="009E0DE1">
        <w:t>CAPIF</w:t>
      </w:r>
      <w:r w:rsidRPr="009E0DE1">
        <w:tab/>
        <w:t>Common API Framework for 3GPP northbound APIs</w:t>
      </w:r>
    </w:p>
    <w:p w14:paraId="3135332E" w14:textId="77777777" w:rsidR="00047EF3" w:rsidRPr="009E0DE1" w:rsidRDefault="00047EF3" w:rsidP="00047EF3">
      <w:pPr>
        <w:pStyle w:val="EW"/>
      </w:pPr>
      <w:r w:rsidRPr="009E0DE1">
        <w:t>CP</w:t>
      </w:r>
      <w:r w:rsidRPr="009E0DE1">
        <w:tab/>
        <w:t>Control Plane</w:t>
      </w:r>
    </w:p>
    <w:p w14:paraId="60F94027" w14:textId="77777777" w:rsidR="00047EF3" w:rsidRPr="009E0DE1" w:rsidRDefault="00047EF3" w:rsidP="00047EF3">
      <w:pPr>
        <w:pStyle w:val="EW"/>
      </w:pPr>
      <w:r w:rsidRPr="009E0DE1">
        <w:t>DL</w:t>
      </w:r>
      <w:r w:rsidRPr="009E0DE1">
        <w:tab/>
        <w:t>Downlink</w:t>
      </w:r>
    </w:p>
    <w:p w14:paraId="551F0D34" w14:textId="77777777" w:rsidR="00047EF3" w:rsidRPr="009E0DE1" w:rsidRDefault="00047EF3" w:rsidP="00047EF3">
      <w:pPr>
        <w:pStyle w:val="EW"/>
      </w:pPr>
      <w:r w:rsidRPr="009E0DE1">
        <w:t>DN</w:t>
      </w:r>
      <w:r w:rsidRPr="009E0DE1">
        <w:tab/>
        <w:t>Data Network</w:t>
      </w:r>
    </w:p>
    <w:p w14:paraId="234A7975" w14:textId="77777777" w:rsidR="00047EF3" w:rsidRPr="009E0DE1" w:rsidRDefault="00047EF3" w:rsidP="00047EF3">
      <w:pPr>
        <w:pStyle w:val="EW"/>
      </w:pPr>
      <w:r w:rsidRPr="009E0DE1">
        <w:rPr>
          <w:rFonts w:eastAsia="SimSun"/>
          <w:lang w:eastAsia="zh-CN"/>
        </w:rPr>
        <w:t>DNAI</w:t>
      </w:r>
      <w:r w:rsidRPr="009E0DE1">
        <w:tab/>
      </w:r>
      <w:r w:rsidRPr="009E0DE1">
        <w:rPr>
          <w:rFonts w:eastAsia="SimSun"/>
          <w:lang w:eastAsia="zh-CN"/>
        </w:rPr>
        <w:t>DN Access Identifier</w:t>
      </w:r>
    </w:p>
    <w:p w14:paraId="7B2230C0" w14:textId="77777777" w:rsidR="00047EF3" w:rsidRPr="009E0DE1" w:rsidRDefault="00047EF3" w:rsidP="00047EF3">
      <w:pPr>
        <w:pStyle w:val="EW"/>
      </w:pPr>
      <w:r w:rsidRPr="009E0DE1">
        <w:t>DNN</w:t>
      </w:r>
      <w:r w:rsidRPr="009E0DE1">
        <w:tab/>
        <w:t>Data Network Name</w:t>
      </w:r>
    </w:p>
    <w:p w14:paraId="69B53F3E" w14:textId="77777777" w:rsidR="00047EF3" w:rsidRPr="009E0DE1" w:rsidRDefault="00047EF3" w:rsidP="00047EF3">
      <w:pPr>
        <w:pStyle w:val="EW"/>
      </w:pPr>
      <w:r w:rsidRPr="009E0DE1">
        <w:t>DRX</w:t>
      </w:r>
      <w:r w:rsidRPr="009E0DE1">
        <w:tab/>
        <w:t>Discontinuous Reception</w:t>
      </w:r>
    </w:p>
    <w:p w14:paraId="69481359" w14:textId="77777777" w:rsidR="00047EF3" w:rsidRPr="009E0DE1" w:rsidRDefault="00047EF3" w:rsidP="00047EF3">
      <w:pPr>
        <w:pStyle w:val="EW"/>
      </w:pPr>
      <w:r w:rsidRPr="009E0DE1">
        <w:t>ePDG</w:t>
      </w:r>
      <w:r w:rsidRPr="009E0DE1">
        <w:tab/>
        <w:t>evolved Packet Data Gateway</w:t>
      </w:r>
    </w:p>
    <w:p w14:paraId="0D1B37C5" w14:textId="77777777" w:rsidR="00047EF3" w:rsidRPr="009E0DE1" w:rsidRDefault="00047EF3" w:rsidP="00047EF3">
      <w:pPr>
        <w:pStyle w:val="EW"/>
      </w:pPr>
      <w:r w:rsidRPr="009E0DE1">
        <w:t>EBI</w:t>
      </w:r>
      <w:r w:rsidRPr="009E0DE1">
        <w:tab/>
        <w:t>EPS Bearer Identity</w:t>
      </w:r>
    </w:p>
    <w:p w14:paraId="68372C66" w14:textId="77777777" w:rsidR="00047EF3" w:rsidRDefault="00047EF3" w:rsidP="00047EF3">
      <w:pPr>
        <w:pStyle w:val="EW"/>
        <w:rPr>
          <w:ins w:id="170" w:author="S2-1812648" w:date="2018-12-18T11:28:00Z"/>
        </w:rPr>
      </w:pPr>
      <w:r w:rsidRPr="009E0DE1">
        <w:t>FAR</w:t>
      </w:r>
      <w:r w:rsidRPr="009E0DE1">
        <w:tab/>
        <w:t>Forwarding Action Rule</w:t>
      </w:r>
    </w:p>
    <w:p w14:paraId="05BF57AB" w14:textId="77777777" w:rsidR="00047EF3" w:rsidRDefault="00047EF3" w:rsidP="00047EF3">
      <w:pPr>
        <w:pStyle w:val="EW"/>
        <w:rPr>
          <w:ins w:id="171" w:author="S2-1812648" w:date="2018-12-18T11:28:00Z"/>
        </w:rPr>
      </w:pPr>
      <w:ins w:id="172" w:author="S2-1812648" w:date="2018-12-18T11:28:00Z">
        <w:r>
          <w:t>FN-RG</w:t>
        </w:r>
        <w:r>
          <w:tab/>
          <w:t>Fixed Network RG</w:t>
        </w:r>
      </w:ins>
    </w:p>
    <w:p w14:paraId="1892E323" w14:textId="77777777" w:rsidR="002D4736" w:rsidRPr="009E0DE1" w:rsidRDefault="002D4736" w:rsidP="002D4736">
      <w:pPr>
        <w:pStyle w:val="EW"/>
        <w:rPr>
          <w:ins w:id="173" w:author="Huawei" w:date="2018-12-19T12:12:00Z"/>
        </w:rPr>
      </w:pPr>
      <w:ins w:id="174" w:author="Huawei" w:date="2018-12-19T12:12:00Z">
        <w:r>
          <w:t>FN-BRG</w:t>
        </w:r>
        <w:r>
          <w:tab/>
          <w:t>Fixed Network Broadband RG</w:t>
        </w:r>
      </w:ins>
    </w:p>
    <w:p w14:paraId="5620690A" w14:textId="77777777" w:rsidR="00047EF3" w:rsidRPr="009E0DE1" w:rsidRDefault="00047EF3" w:rsidP="00047EF3">
      <w:pPr>
        <w:pStyle w:val="EW"/>
      </w:pPr>
      <w:ins w:id="175" w:author="S2-1812648" w:date="2018-12-18T11:28:00Z">
        <w:r>
          <w:t>FN-CRG</w:t>
        </w:r>
        <w:r>
          <w:tab/>
          <w:t>Fixed Network Cable RG</w:t>
        </w:r>
      </w:ins>
    </w:p>
    <w:p w14:paraId="346A8EBB" w14:textId="77777777" w:rsidR="00047EF3" w:rsidRPr="009E0DE1" w:rsidRDefault="00047EF3" w:rsidP="00047EF3">
      <w:pPr>
        <w:pStyle w:val="EW"/>
      </w:pPr>
      <w:r w:rsidRPr="009E0DE1">
        <w:t>FQDN</w:t>
      </w:r>
      <w:r w:rsidRPr="009E0DE1">
        <w:tab/>
        <w:t>Fully Qualified Domain Name</w:t>
      </w:r>
    </w:p>
    <w:p w14:paraId="76F27D90" w14:textId="77777777" w:rsidR="00047EF3" w:rsidRPr="009E0DE1" w:rsidRDefault="00047EF3" w:rsidP="00047EF3">
      <w:pPr>
        <w:pStyle w:val="EW"/>
        <w:rPr>
          <w:lang w:eastAsia="zh-CN"/>
        </w:rPr>
      </w:pPr>
      <w:r w:rsidRPr="009E0DE1">
        <w:rPr>
          <w:lang w:eastAsia="zh-CN"/>
        </w:rPr>
        <w:t>GFBR</w:t>
      </w:r>
      <w:r w:rsidRPr="009E0DE1">
        <w:rPr>
          <w:lang w:eastAsia="zh-CN"/>
        </w:rPr>
        <w:tab/>
        <w:t>Guaranteed Flow Bit Rate</w:t>
      </w:r>
    </w:p>
    <w:p w14:paraId="4FC7F127" w14:textId="77777777" w:rsidR="00047EF3" w:rsidRPr="009E0DE1" w:rsidRDefault="00047EF3" w:rsidP="00047EF3">
      <w:pPr>
        <w:pStyle w:val="EW"/>
        <w:rPr>
          <w:lang w:eastAsia="zh-CN"/>
        </w:rPr>
      </w:pPr>
      <w:r w:rsidRPr="009E0DE1">
        <w:rPr>
          <w:rFonts w:eastAsia="SimSun"/>
        </w:rPr>
        <w:t>GMLC</w:t>
      </w:r>
      <w:r w:rsidRPr="009E0DE1">
        <w:rPr>
          <w:rFonts w:eastAsia="SimSun"/>
        </w:rPr>
        <w:tab/>
        <w:t>Gateway Mobile Location Centre</w:t>
      </w:r>
    </w:p>
    <w:p w14:paraId="447B381D" w14:textId="77777777" w:rsidR="00047EF3" w:rsidRPr="009E0DE1" w:rsidRDefault="00047EF3" w:rsidP="00047EF3">
      <w:pPr>
        <w:pStyle w:val="EW"/>
        <w:rPr>
          <w:lang w:eastAsia="zh-CN"/>
        </w:rPr>
      </w:pPr>
      <w:r w:rsidRPr="009E0DE1">
        <w:rPr>
          <w:lang w:eastAsia="zh-CN"/>
        </w:rPr>
        <w:t>GPSI</w:t>
      </w:r>
      <w:r w:rsidRPr="009E0DE1">
        <w:rPr>
          <w:lang w:eastAsia="zh-CN"/>
        </w:rPr>
        <w:tab/>
        <w:t>Generic Public Subscription Identifier</w:t>
      </w:r>
    </w:p>
    <w:p w14:paraId="46248D4C" w14:textId="77777777" w:rsidR="00047EF3" w:rsidRPr="009E0DE1" w:rsidRDefault="00047EF3" w:rsidP="00047EF3">
      <w:pPr>
        <w:pStyle w:val="EW"/>
        <w:rPr>
          <w:lang w:eastAsia="zh-CN"/>
        </w:rPr>
      </w:pPr>
      <w:r w:rsidRPr="009E0DE1">
        <w:rPr>
          <w:lang w:eastAsia="zh-CN"/>
        </w:rPr>
        <w:t>GUAMI</w:t>
      </w:r>
      <w:r w:rsidRPr="009E0DE1">
        <w:rPr>
          <w:lang w:eastAsia="zh-CN"/>
        </w:rPr>
        <w:tab/>
        <w:t>Globally Unique AMF Identifier</w:t>
      </w:r>
    </w:p>
    <w:p w14:paraId="034D7182" w14:textId="77777777" w:rsidR="00047EF3" w:rsidRPr="009E0DE1" w:rsidRDefault="00047EF3" w:rsidP="00047EF3">
      <w:pPr>
        <w:pStyle w:val="EW"/>
        <w:rPr>
          <w:lang w:eastAsia="zh-CN"/>
        </w:rPr>
      </w:pPr>
      <w:r w:rsidRPr="009E0DE1">
        <w:rPr>
          <w:lang w:eastAsia="zh-CN"/>
        </w:rPr>
        <w:t>HR</w:t>
      </w:r>
      <w:r w:rsidRPr="009E0DE1">
        <w:rPr>
          <w:lang w:eastAsia="zh-CN"/>
        </w:rPr>
        <w:tab/>
        <w:t>Home Routed (roaming)</w:t>
      </w:r>
    </w:p>
    <w:p w14:paraId="4D0833FC" w14:textId="77777777" w:rsidR="00047EF3" w:rsidRPr="009E0DE1" w:rsidRDefault="00047EF3" w:rsidP="00047EF3">
      <w:pPr>
        <w:pStyle w:val="EW"/>
      </w:pPr>
      <w:r w:rsidRPr="009E0DE1">
        <w:t>LADN</w:t>
      </w:r>
      <w:r w:rsidRPr="009E0DE1">
        <w:tab/>
        <w:t>Local Area Data Network</w:t>
      </w:r>
    </w:p>
    <w:p w14:paraId="4EBF2763" w14:textId="77777777" w:rsidR="00047EF3" w:rsidRPr="009E0DE1" w:rsidRDefault="00047EF3" w:rsidP="00047EF3">
      <w:pPr>
        <w:pStyle w:val="EW"/>
      </w:pPr>
      <w:r w:rsidRPr="009E0DE1">
        <w:t>LBO</w:t>
      </w:r>
      <w:r w:rsidRPr="009E0DE1">
        <w:tab/>
        <w:t>Local Break Out (roaming)</w:t>
      </w:r>
    </w:p>
    <w:p w14:paraId="1656CD78" w14:textId="77777777" w:rsidR="00047EF3" w:rsidRPr="009E0DE1" w:rsidRDefault="00047EF3" w:rsidP="00047EF3">
      <w:pPr>
        <w:pStyle w:val="EW"/>
        <w:rPr>
          <w:rFonts w:eastAsia="SimSun"/>
        </w:rPr>
      </w:pPr>
      <w:r w:rsidRPr="009E0DE1">
        <w:rPr>
          <w:rFonts w:eastAsia="SimSun"/>
        </w:rPr>
        <w:t>LMF</w:t>
      </w:r>
      <w:r w:rsidRPr="009E0DE1">
        <w:rPr>
          <w:rFonts w:eastAsia="SimSun"/>
        </w:rPr>
        <w:tab/>
        <w:t>Location Management Function</w:t>
      </w:r>
    </w:p>
    <w:p w14:paraId="1B153988" w14:textId="77777777" w:rsidR="00047EF3" w:rsidRPr="009E0DE1" w:rsidRDefault="00047EF3" w:rsidP="00047EF3">
      <w:pPr>
        <w:pStyle w:val="EW"/>
      </w:pPr>
      <w:r w:rsidRPr="009E0DE1">
        <w:rPr>
          <w:rFonts w:eastAsia="SimSun"/>
        </w:rPr>
        <w:t>LRF</w:t>
      </w:r>
      <w:r w:rsidRPr="009E0DE1">
        <w:rPr>
          <w:rFonts w:eastAsia="SimSun"/>
        </w:rPr>
        <w:tab/>
        <w:t>Location Retrieval Function</w:t>
      </w:r>
    </w:p>
    <w:p w14:paraId="184CCE15" w14:textId="77777777" w:rsidR="00047EF3" w:rsidRPr="009E0DE1" w:rsidRDefault="00047EF3" w:rsidP="00047EF3">
      <w:pPr>
        <w:pStyle w:val="EW"/>
        <w:rPr>
          <w:lang w:eastAsia="zh-CN"/>
        </w:rPr>
      </w:pPr>
      <w:r w:rsidRPr="009E0DE1">
        <w:rPr>
          <w:lang w:eastAsia="zh-CN"/>
        </w:rPr>
        <w:t>MCX</w:t>
      </w:r>
      <w:r w:rsidRPr="009E0DE1">
        <w:rPr>
          <w:lang w:eastAsia="zh-CN"/>
        </w:rPr>
        <w:tab/>
        <w:t>Mission Critical Service</w:t>
      </w:r>
    </w:p>
    <w:p w14:paraId="558AAD88" w14:textId="77777777" w:rsidR="00047EF3" w:rsidRPr="009E0DE1" w:rsidRDefault="00047EF3" w:rsidP="00047EF3">
      <w:pPr>
        <w:pStyle w:val="EW"/>
        <w:rPr>
          <w:lang w:eastAsia="zh-CN"/>
        </w:rPr>
      </w:pPr>
      <w:r w:rsidRPr="009E0DE1">
        <w:rPr>
          <w:lang w:eastAsia="zh-CN"/>
        </w:rPr>
        <w:t>MDBV</w:t>
      </w:r>
      <w:r w:rsidRPr="009E0DE1">
        <w:rPr>
          <w:lang w:eastAsia="zh-CN"/>
        </w:rPr>
        <w:tab/>
        <w:t>Maximum Data Burst Volume</w:t>
      </w:r>
    </w:p>
    <w:p w14:paraId="44301332" w14:textId="77777777" w:rsidR="00047EF3" w:rsidRPr="009E0DE1" w:rsidRDefault="00047EF3" w:rsidP="00047EF3">
      <w:pPr>
        <w:pStyle w:val="EW"/>
        <w:rPr>
          <w:lang w:eastAsia="zh-CN"/>
        </w:rPr>
      </w:pPr>
      <w:r w:rsidRPr="009E0DE1">
        <w:rPr>
          <w:lang w:eastAsia="zh-CN"/>
        </w:rPr>
        <w:t>MFBR</w:t>
      </w:r>
      <w:r w:rsidRPr="009E0DE1">
        <w:rPr>
          <w:lang w:eastAsia="zh-CN"/>
        </w:rPr>
        <w:tab/>
        <w:t>Maximum Flow Bit Rate</w:t>
      </w:r>
    </w:p>
    <w:p w14:paraId="035D4860" w14:textId="77777777" w:rsidR="00047EF3" w:rsidRPr="009E0DE1" w:rsidRDefault="00047EF3" w:rsidP="00047EF3">
      <w:pPr>
        <w:pStyle w:val="EW"/>
      </w:pPr>
      <w:r w:rsidRPr="009E0DE1">
        <w:t>MICO</w:t>
      </w:r>
      <w:r w:rsidRPr="009E0DE1">
        <w:tab/>
        <w:t>Mobile Initiated Connection Only</w:t>
      </w:r>
    </w:p>
    <w:p w14:paraId="2CAE2ADF" w14:textId="77777777" w:rsidR="00047EF3" w:rsidRPr="009E0DE1" w:rsidRDefault="00047EF3" w:rsidP="00047EF3">
      <w:pPr>
        <w:pStyle w:val="EW"/>
      </w:pPr>
      <w:r w:rsidRPr="009E0DE1">
        <w:t>MPS</w:t>
      </w:r>
      <w:r w:rsidRPr="009E0DE1">
        <w:tab/>
        <w:t>Multimedia Priority Service</w:t>
      </w:r>
    </w:p>
    <w:p w14:paraId="30AF75FE" w14:textId="77777777" w:rsidR="00047EF3" w:rsidRPr="009E0DE1" w:rsidRDefault="00047EF3" w:rsidP="00047EF3">
      <w:pPr>
        <w:pStyle w:val="EW"/>
      </w:pPr>
      <w:r w:rsidRPr="009E0DE1">
        <w:t>N3IWF</w:t>
      </w:r>
      <w:r w:rsidRPr="009E0DE1">
        <w:tab/>
        <w:t>Non-3GPP InterWorking Function</w:t>
      </w:r>
    </w:p>
    <w:p w14:paraId="564E67F7" w14:textId="77777777" w:rsidR="00047EF3" w:rsidRPr="009E0DE1" w:rsidRDefault="00047EF3" w:rsidP="00047EF3">
      <w:pPr>
        <w:pStyle w:val="EW"/>
      </w:pPr>
      <w:r w:rsidRPr="009E0DE1">
        <w:t>NAI</w:t>
      </w:r>
      <w:r w:rsidRPr="009E0DE1">
        <w:tab/>
        <w:t>Network Access Identifier</w:t>
      </w:r>
    </w:p>
    <w:p w14:paraId="18F74EA4" w14:textId="77777777" w:rsidR="00047EF3" w:rsidRPr="009E0DE1" w:rsidRDefault="00047EF3" w:rsidP="00047EF3">
      <w:pPr>
        <w:pStyle w:val="EW"/>
      </w:pPr>
      <w:r w:rsidRPr="009E0DE1">
        <w:t>NEF</w:t>
      </w:r>
      <w:r w:rsidRPr="009E0DE1">
        <w:tab/>
        <w:t>Network Exposure Function</w:t>
      </w:r>
    </w:p>
    <w:p w14:paraId="6290B03C" w14:textId="77777777" w:rsidR="00047EF3" w:rsidRPr="009E0DE1" w:rsidRDefault="00047EF3" w:rsidP="00047EF3">
      <w:pPr>
        <w:pStyle w:val="EW"/>
      </w:pPr>
      <w:r w:rsidRPr="009E0DE1">
        <w:t>NF</w:t>
      </w:r>
      <w:r w:rsidRPr="009E0DE1">
        <w:tab/>
        <w:t>Network Function</w:t>
      </w:r>
    </w:p>
    <w:p w14:paraId="63C5D2A6" w14:textId="77777777" w:rsidR="00047EF3" w:rsidRPr="009E0DE1" w:rsidRDefault="00047EF3" w:rsidP="00047EF3">
      <w:pPr>
        <w:pStyle w:val="EW"/>
      </w:pPr>
      <w:r w:rsidRPr="009E0DE1">
        <w:t>NGAP</w:t>
      </w:r>
      <w:r w:rsidRPr="009E0DE1">
        <w:tab/>
        <w:t>Next Generation Application Protocol</w:t>
      </w:r>
    </w:p>
    <w:p w14:paraId="372F16E0" w14:textId="77777777" w:rsidR="00047EF3" w:rsidRPr="009E0DE1" w:rsidRDefault="00047EF3" w:rsidP="00047EF3">
      <w:pPr>
        <w:pStyle w:val="EW"/>
      </w:pPr>
      <w:r w:rsidRPr="009E0DE1">
        <w:t>NR</w:t>
      </w:r>
      <w:r w:rsidRPr="009E0DE1">
        <w:tab/>
        <w:t>New Radio</w:t>
      </w:r>
    </w:p>
    <w:p w14:paraId="248D70C9" w14:textId="77777777" w:rsidR="00047EF3" w:rsidRPr="009E0DE1" w:rsidRDefault="00047EF3" w:rsidP="00047EF3">
      <w:pPr>
        <w:pStyle w:val="EW"/>
      </w:pPr>
      <w:r w:rsidRPr="009E0DE1">
        <w:t>NRF</w:t>
      </w:r>
      <w:r w:rsidRPr="009E0DE1">
        <w:tab/>
        <w:t>Network Repository Function</w:t>
      </w:r>
    </w:p>
    <w:p w14:paraId="612C8797" w14:textId="77777777" w:rsidR="00047EF3" w:rsidRPr="009E0DE1" w:rsidRDefault="00047EF3" w:rsidP="00047EF3">
      <w:pPr>
        <w:pStyle w:val="EW"/>
      </w:pPr>
      <w:r w:rsidRPr="009E0DE1">
        <w:t>NSI ID</w:t>
      </w:r>
      <w:r w:rsidRPr="009E0DE1">
        <w:tab/>
        <w:t>Network Slice Instance Identifier</w:t>
      </w:r>
    </w:p>
    <w:p w14:paraId="045A8B05" w14:textId="77777777" w:rsidR="00047EF3" w:rsidRPr="009E0DE1" w:rsidRDefault="00047EF3" w:rsidP="00047EF3">
      <w:pPr>
        <w:pStyle w:val="EW"/>
      </w:pPr>
      <w:r w:rsidRPr="009E0DE1">
        <w:t>NSSAI</w:t>
      </w:r>
      <w:r w:rsidRPr="009E0DE1">
        <w:tab/>
        <w:t>Network Slice Selection Assistance Information</w:t>
      </w:r>
    </w:p>
    <w:p w14:paraId="2093E628" w14:textId="77777777" w:rsidR="00047EF3" w:rsidRPr="009E0DE1" w:rsidRDefault="00047EF3" w:rsidP="00047EF3">
      <w:pPr>
        <w:pStyle w:val="EW"/>
      </w:pPr>
      <w:r w:rsidRPr="009E0DE1">
        <w:t>NSSF</w:t>
      </w:r>
      <w:r w:rsidRPr="009E0DE1">
        <w:tab/>
        <w:t>Network Slice Selection Function</w:t>
      </w:r>
    </w:p>
    <w:p w14:paraId="64F14DDE" w14:textId="77777777" w:rsidR="00047EF3" w:rsidRPr="009E0DE1" w:rsidRDefault="00047EF3" w:rsidP="00047EF3">
      <w:pPr>
        <w:pStyle w:val="EW"/>
      </w:pPr>
      <w:r w:rsidRPr="009E0DE1">
        <w:rPr>
          <w:rFonts w:eastAsia="SimSun"/>
          <w:lang w:eastAsia="zh-CN"/>
        </w:rPr>
        <w:t>NSSP</w:t>
      </w:r>
      <w:r w:rsidRPr="009E0DE1">
        <w:tab/>
      </w:r>
      <w:r w:rsidRPr="009E0DE1">
        <w:rPr>
          <w:rFonts w:eastAsia="SimSun"/>
          <w:lang w:eastAsia="zh-CN"/>
        </w:rPr>
        <w:t>Network Slice Selection Policy</w:t>
      </w:r>
    </w:p>
    <w:p w14:paraId="1845267A" w14:textId="77777777" w:rsidR="00047EF3" w:rsidRPr="009E0DE1" w:rsidRDefault="00047EF3" w:rsidP="00047EF3">
      <w:pPr>
        <w:pStyle w:val="EW"/>
      </w:pPr>
      <w:r w:rsidRPr="009E0DE1">
        <w:t>NWDAF</w:t>
      </w:r>
      <w:r w:rsidRPr="009E0DE1">
        <w:tab/>
        <w:t>Network Data Analytics Function</w:t>
      </w:r>
    </w:p>
    <w:p w14:paraId="2FE1CE38" w14:textId="77777777" w:rsidR="00047EF3" w:rsidRPr="009E0DE1" w:rsidRDefault="00047EF3" w:rsidP="00047EF3">
      <w:pPr>
        <w:pStyle w:val="EW"/>
      </w:pPr>
      <w:r w:rsidRPr="009E0DE1">
        <w:t>PCF</w:t>
      </w:r>
      <w:r w:rsidRPr="009E0DE1">
        <w:tab/>
        <w:t>Policy Control Function</w:t>
      </w:r>
    </w:p>
    <w:p w14:paraId="04B10128" w14:textId="77777777" w:rsidR="00047EF3" w:rsidRDefault="00047EF3" w:rsidP="00047EF3">
      <w:pPr>
        <w:pStyle w:val="EW"/>
        <w:rPr>
          <w:rFonts w:eastAsia="SimSun"/>
          <w:lang w:eastAsia="zh-CN"/>
        </w:rPr>
      </w:pPr>
      <w:r>
        <w:rPr>
          <w:rFonts w:eastAsia="SimSun"/>
          <w:lang w:eastAsia="zh-CN"/>
        </w:rPr>
        <w:t>PDR</w:t>
      </w:r>
      <w:r>
        <w:rPr>
          <w:rFonts w:eastAsia="SimSun"/>
          <w:lang w:eastAsia="zh-CN"/>
        </w:rPr>
        <w:tab/>
        <w:t>Packet Detection Rule</w:t>
      </w:r>
    </w:p>
    <w:p w14:paraId="15860199" w14:textId="77777777" w:rsidR="00047EF3" w:rsidRPr="009E0DE1" w:rsidRDefault="00047EF3" w:rsidP="00047E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0F8088C" w14:textId="77777777" w:rsidR="00047EF3" w:rsidRPr="009E0DE1" w:rsidRDefault="00047EF3" w:rsidP="00047E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66CC504" w14:textId="77777777" w:rsidR="00047EF3" w:rsidRPr="009E0DE1" w:rsidRDefault="00047EF3" w:rsidP="00047EF3">
      <w:pPr>
        <w:pStyle w:val="EW"/>
        <w:rPr>
          <w:rFonts w:eastAsia="SimSun"/>
          <w:lang w:eastAsia="zh-CN"/>
        </w:rPr>
      </w:pPr>
      <w:r w:rsidRPr="009E0DE1">
        <w:rPr>
          <w:rFonts w:eastAsia="SimSun"/>
          <w:lang w:eastAsia="zh-CN"/>
        </w:rPr>
        <w:t>PFD</w:t>
      </w:r>
      <w:r w:rsidRPr="009E0DE1">
        <w:tab/>
        <w:t>Packet Flow Description</w:t>
      </w:r>
    </w:p>
    <w:p w14:paraId="25CF0259" w14:textId="77777777" w:rsidR="00047EF3" w:rsidRPr="009E0DE1" w:rsidRDefault="00047EF3" w:rsidP="00047E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199C649" w14:textId="77777777" w:rsidR="00047EF3" w:rsidRPr="009E0DE1" w:rsidRDefault="00047EF3" w:rsidP="00047E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358899A" w14:textId="77777777" w:rsidR="00047EF3" w:rsidRPr="009E0DE1" w:rsidRDefault="00047EF3" w:rsidP="00047EF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A3C3CC" w14:textId="77777777" w:rsidR="00047EF3" w:rsidRPr="00D0014A" w:rsidRDefault="00047EF3" w:rsidP="00047EF3">
      <w:pPr>
        <w:pStyle w:val="EW"/>
        <w:rPr>
          <w:lang w:val="fr-FR"/>
          <w:rPrChange w:id="176" w:author="Huawei" w:date="2018-12-18T15:16:00Z">
            <w:rPr>
              <w:lang w:val="en-US"/>
            </w:rPr>
          </w:rPrChange>
        </w:rPr>
      </w:pPr>
      <w:r w:rsidRPr="00D0014A">
        <w:rPr>
          <w:rFonts w:eastAsia="SimSun"/>
          <w:lang w:val="fr-FR" w:eastAsia="zh-CN"/>
          <w:rPrChange w:id="177" w:author="Huawei" w:date="2018-12-18T15:16:00Z">
            <w:rPr>
              <w:rFonts w:eastAsia="SimSun"/>
              <w:lang w:val="en-US" w:eastAsia="zh-CN"/>
            </w:rPr>
          </w:rPrChange>
        </w:rPr>
        <w:t>PSA</w:t>
      </w:r>
      <w:r w:rsidRPr="00D0014A">
        <w:rPr>
          <w:rFonts w:eastAsia="SimSun"/>
          <w:lang w:val="fr-FR" w:eastAsia="zh-CN"/>
          <w:rPrChange w:id="178" w:author="Huawei" w:date="2018-12-18T15:16:00Z">
            <w:rPr>
              <w:rFonts w:eastAsia="SimSun"/>
              <w:lang w:val="en-US" w:eastAsia="zh-CN"/>
            </w:rPr>
          </w:rPrChange>
        </w:rPr>
        <w:tab/>
        <w:t>PDU Session Anchor</w:t>
      </w:r>
    </w:p>
    <w:p w14:paraId="539B1D55" w14:textId="77777777" w:rsidR="00047EF3" w:rsidRPr="00D0014A" w:rsidRDefault="00047EF3" w:rsidP="00047EF3">
      <w:pPr>
        <w:pStyle w:val="EW"/>
        <w:rPr>
          <w:rFonts w:eastAsia="SimSun"/>
          <w:lang w:val="fr-FR" w:eastAsia="zh-CN"/>
          <w:rPrChange w:id="179" w:author="Huawei" w:date="2018-12-18T15:16:00Z">
            <w:rPr>
              <w:rFonts w:eastAsia="SimSun"/>
              <w:lang w:val="en-US" w:eastAsia="zh-CN"/>
            </w:rPr>
          </w:rPrChange>
        </w:rPr>
      </w:pPr>
      <w:r w:rsidRPr="00D0014A">
        <w:rPr>
          <w:lang w:val="fr-FR"/>
          <w:rPrChange w:id="180" w:author="Huawei" w:date="2018-12-18T15:16:00Z">
            <w:rPr>
              <w:lang w:val="en-US"/>
            </w:rPr>
          </w:rPrChange>
        </w:rPr>
        <w:t>QFI</w:t>
      </w:r>
      <w:r w:rsidRPr="00D0014A">
        <w:rPr>
          <w:lang w:val="fr-FR"/>
          <w:rPrChange w:id="181" w:author="Huawei" w:date="2018-12-18T15:16:00Z">
            <w:rPr>
              <w:lang w:val="en-US"/>
            </w:rPr>
          </w:rPrChange>
        </w:rPr>
        <w:tab/>
        <w:t>QoS Flow Identifier</w:t>
      </w:r>
    </w:p>
    <w:p w14:paraId="00C136E0" w14:textId="77777777" w:rsidR="00047EF3" w:rsidRPr="009E0DE1" w:rsidRDefault="00047EF3" w:rsidP="00047EF3">
      <w:pPr>
        <w:pStyle w:val="EW"/>
      </w:pPr>
      <w:r w:rsidRPr="009E0DE1">
        <w:t>QoE</w:t>
      </w:r>
      <w:r w:rsidRPr="009E0DE1">
        <w:tab/>
        <w:t>Quality of Experience</w:t>
      </w:r>
    </w:p>
    <w:p w14:paraId="0F62DF8F" w14:textId="77777777" w:rsidR="00047EF3" w:rsidRDefault="00047EF3" w:rsidP="00047EF3">
      <w:pPr>
        <w:pStyle w:val="EW"/>
        <w:rPr>
          <w:ins w:id="182" w:author="S2-1812648" w:date="2018-12-18T11:27:00Z"/>
        </w:rPr>
      </w:pPr>
      <w:r w:rsidRPr="009E0DE1">
        <w:t>(R)AN</w:t>
      </w:r>
      <w:r w:rsidRPr="009E0DE1">
        <w:tab/>
        <w:t>(Radio) Access Network</w:t>
      </w:r>
    </w:p>
    <w:p w14:paraId="5F271C8F" w14:textId="77777777" w:rsidR="00047EF3" w:rsidRPr="009E0DE1" w:rsidRDefault="00047EF3" w:rsidP="00047EF3">
      <w:pPr>
        <w:pStyle w:val="EW"/>
      </w:pPr>
      <w:ins w:id="183" w:author="S2-1812648" w:date="2018-12-18T11:27:00Z">
        <w:r w:rsidRPr="00047EF3">
          <w:t>RG</w:t>
        </w:r>
        <w:r w:rsidRPr="00047EF3">
          <w:tab/>
          <w:t>Residential Gateway</w:t>
        </w:r>
      </w:ins>
    </w:p>
    <w:p w14:paraId="7A7F7459" w14:textId="77777777" w:rsidR="00047EF3" w:rsidRPr="00D0014A" w:rsidRDefault="00047EF3" w:rsidP="00047EF3">
      <w:pPr>
        <w:pStyle w:val="EW"/>
        <w:rPr>
          <w:rFonts w:eastAsia="SimSun"/>
          <w:lang w:val="en-US" w:eastAsia="zh-CN"/>
          <w:rPrChange w:id="184" w:author="Huawei" w:date="2018-12-18T15:16:00Z">
            <w:rPr>
              <w:rFonts w:eastAsia="SimSun"/>
              <w:lang w:val="fr-FR" w:eastAsia="zh-CN"/>
            </w:rPr>
          </w:rPrChange>
        </w:rPr>
      </w:pPr>
      <w:r w:rsidRPr="00D0014A">
        <w:rPr>
          <w:rFonts w:eastAsia="SimSun"/>
          <w:lang w:val="en-US" w:eastAsia="zh-CN"/>
          <w:rPrChange w:id="185" w:author="Huawei" w:date="2018-12-18T15:16:00Z">
            <w:rPr>
              <w:rFonts w:eastAsia="SimSun"/>
              <w:lang w:val="fr-FR" w:eastAsia="zh-CN"/>
            </w:rPr>
          </w:rPrChange>
        </w:rPr>
        <w:lastRenderedPageBreak/>
        <w:t>RQA</w:t>
      </w:r>
      <w:r w:rsidRPr="00D0014A">
        <w:rPr>
          <w:lang w:val="en-US"/>
          <w:rPrChange w:id="186" w:author="Huawei" w:date="2018-12-18T15:16:00Z">
            <w:rPr>
              <w:lang w:val="fr-FR"/>
            </w:rPr>
          </w:rPrChange>
        </w:rPr>
        <w:tab/>
      </w:r>
      <w:r w:rsidRPr="00D0014A">
        <w:rPr>
          <w:rFonts w:eastAsia="SimSun"/>
          <w:lang w:val="en-US" w:eastAsia="zh-CN"/>
          <w:rPrChange w:id="187" w:author="Huawei" w:date="2018-12-18T15:16:00Z">
            <w:rPr>
              <w:rFonts w:eastAsia="SimSun"/>
              <w:lang w:val="fr-FR" w:eastAsia="zh-CN"/>
            </w:rPr>
          </w:rPrChange>
        </w:rPr>
        <w:t>Reflective QoS Attribute</w:t>
      </w:r>
    </w:p>
    <w:p w14:paraId="069F6D20" w14:textId="77777777" w:rsidR="00047EF3" w:rsidRPr="00047EF3" w:rsidRDefault="00047EF3" w:rsidP="00047EF3">
      <w:pPr>
        <w:pStyle w:val="EW"/>
        <w:rPr>
          <w:lang w:val="fr-FR"/>
        </w:rPr>
      </w:pPr>
      <w:r w:rsidRPr="00047EF3">
        <w:rPr>
          <w:rFonts w:eastAsia="SimSun"/>
          <w:lang w:val="fr-FR" w:eastAsia="zh-CN"/>
        </w:rPr>
        <w:t>RQI</w:t>
      </w:r>
      <w:r w:rsidRPr="00047EF3">
        <w:rPr>
          <w:lang w:val="fr-FR"/>
        </w:rPr>
        <w:tab/>
      </w:r>
      <w:r w:rsidRPr="00047EF3">
        <w:rPr>
          <w:rFonts w:eastAsia="SimSun"/>
          <w:lang w:val="fr-FR" w:eastAsia="zh-CN"/>
        </w:rPr>
        <w:t>Reflective QoS Indication</w:t>
      </w:r>
    </w:p>
    <w:p w14:paraId="2D2A2298" w14:textId="77777777" w:rsidR="00047EF3" w:rsidRPr="00D0014A" w:rsidRDefault="00047EF3" w:rsidP="00047EF3">
      <w:pPr>
        <w:pStyle w:val="EW"/>
        <w:rPr>
          <w:lang w:val="fr-FR"/>
          <w:rPrChange w:id="188" w:author="Huawei" w:date="2018-12-18T15:16:00Z">
            <w:rPr/>
          </w:rPrChange>
        </w:rPr>
      </w:pPr>
      <w:r w:rsidRPr="00D0014A">
        <w:rPr>
          <w:lang w:val="fr-FR"/>
          <w:rPrChange w:id="189" w:author="Huawei" w:date="2018-12-18T15:16:00Z">
            <w:rPr/>
          </w:rPrChange>
        </w:rPr>
        <w:t>SA NR</w:t>
      </w:r>
      <w:r w:rsidRPr="00D0014A">
        <w:rPr>
          <w:lang w:val="fr-FR"/>
          <w:rPrChange w:id="190" w:author="Huawei" w:date="2018-12-18T15:16:00Z">
            <w:rPr/>
          </w:rPrChange>
        </w:rPr>
        <w:tab/>
        <w:t>Standalone New Radio</w:t>
      </w:r>
    </w:p>
    <w:p w14:paraId="447DDD03" w14:textId="77777777" w:rsidR="00047EF3" w:rsidRPr="009E0DE1" w:rsidRDefault="00047EF3" w:rsidP="00047EF3">
      <w:pPr>
        <w:pStyle w:val="EW"/>
      </w:pPr>
      <w:r w:rsidRPr="009E0DE1">
        <w:t>SBA</w:t>
      </w:r>
      <w:r w:rsidRPr="009E0DE1">
        <w:tab/>
        <w:t>Service Based Architecture</w:t>
      </w:r>
    </w:p>
    <w:p w14:paraId="2B9493FB" w14:textId="77777777" w:rsidR="00047EF3" w:rsidRPr="009E0DE1" w:rsidRDefault="00047EF3" w:rsidP="00047EF3">
      <w:pPr>
        <w:pStyle w:val="EW"/>
      </w:pPr>
      <w:r w:rsidRPr="009E0DE1">
        <w:t>SBI</w:t>
      </w:r>
      <w:r w:rsidRPr="009E0DE1">
        <w:tab/>
        <w:t>Service Based Interface</w:t>
      </w:r>
    </w:p>
    <w:p w14:paraId="7DFDE07E" w14:textId="77777777" w:rsidR="00047EF3" w:rsidRPr="009E0DE1" w:rsidRDefault="00047EF3" w:rsidP="00047EF3">
      <w:pPr>
        <w:pStyle w:val="EW"/>
      </w:pPr>
      <w:r w:rsidRPr="009E0DE1">
        <w:rPr>
          <w:rFonts w:eastAsia="SimSun"/>
          <w:lang w:eastAsia="zh-CN"/>
        </w:rPr>
        <w:t>SD</w:t>
      </w:r>
      <w:r w:rsidRPr="009E0DE1">
        <w:tab/>
      </w:r>
      <w:r w:rsidRPr="009E0DE1">
        <w:rPr>
          <w:rFonts w:eastAsia="SimSun"/>
          <w:lang w:eastAsia="zh-CN"/>
        </w:rPr>
        <w:t>Slice Differentiator</w:t>
      </w:r>
    </w:p>
    <w:p w14:paraId="0F9A3996" w14:textId="77777777" w:rsidR="00047EF3" w:rsidRPr="009E0DE1" w:rsidRDefault="00047EF3" w:rsidP="00047EF3">
      <w:pPr>
        <w:pStyle w:val="EW"/>
      </w:pPr>
      <w:r w:rsidRPr="009E0DE1">
        <w:t>SEAF</w:t>
      </w:r>
      <w:r w:rsidRPr="009E0DE1">
        <w:tab/>
        <w:t>Security Anchor Functionality</w:t>
      </w:r>
    </w:p>
    <w:p w14:paraId="2A9FF40E" w14:textId="77777777" w:rsidR="00047EF3" w:rsidRPr="009E0DE1" w:rsidRDefault="00047EF3" w:rsidP="00047EF3">
      <w:pPr>
        <w:pStyle w:val="EW"/>
      </w:pPr>
      <w:r w:rsidRPr="009E0DE1">
        <w:t>SEPP</w:t>
      </w:r>
      <w:r w:rsidRPr="009E0DE1">
        <w:tab/>
        <w:t>Security Edge Protection Proxy</w:t>
      </w:r>
    </w:p>
    <w:p w14:paraId="55627847" w14:textId="77777777" w:rsidR="00047EF3" w:rsidRPr="009E0DE1" w:rsidRDefault="00047EF3" w:rsidP="00047EF3">
      <w:pPr>
        <w:pStyle w:val="EW"/>
      </w:pPr>
      <w:r w:rsidRPr="009E0DE1">
        <w:t>SMF</w:t>
      </w:r>
      <w:r w:rsidRPr="009E0DE1">
        <w:tab/>
        <w:t>Session Management Function</w:t>
      </w:r>
    </w:p>
    <w:p w14:paraId="3DAD28AA" w14:textId="77777777" w:rsidR="00047EF3" w:rsidRPr="009E0DE1" w:rsidRDefault="00047EF3" w:rsidP="00047EF3">
      <w:pPr>
        <w:pStyle w:val="EW"/>
      </w:pPr>
      <w:r w:rsidRPr="009E0DE1">
        <w:t>SMSF</w:t>
      </w:r>
      <w:r w:rsidRPr="009E0DE1">
        <w:tab/>
        <w:t>Short Message Service Function</w:t>
      </w:r>
    </w:p>
    <w:p w14:paraId="36FDD8AD" w14:textId="77777777" w:rsidR="00047EF3" w:rsidRPr="009E0DE1" w:rsidRDefault="00047EF3" w:rsidP="00047EF3">
      <w:pPr>
        <w:pStyle w:val="EW"/>
      </w:pPr>
      <w:r w:rsidRPr="009E0DE1">
        <w:t>S-NSSAI</w:t>
      </w:r>
      <w:r w:rsidRPr="009E0DE1">
        <w:tab/>
        <w:t>Single Network Slice Selection Assistance Information</w:t>
      </w:r>
    </w:p>
    <w:p w14:paraId="436E334C" w14:textId="77777777" w:rsidR="00047EF3" w:rsidRPr="009E0DE1" w:rsidRDefault="00047EF3" w:rsidP="00047E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75B2CB44" w14:textId="77777777" w:rsidR="00047EF3" w:rsidRDefault="00047EF3" w:rsidP="00047E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2CD5AE" w14:textId="77777777" w:rsidR="00047EF3" w:rsidRPr="009E0DE1" w:rsidRDefault="00047EF3" w:rsidP="00047E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E0E564B" w14:textId="77777777" w:rsidR="00047EF3" w:rsidRPr="009E0DE1" w:rsidRDefault="00047EF3" w:rsidP="00047EF3">
      <w:pPr>
        <w:pStyle w:val="EW"/>
      </w:pPr>
      <w:r w:rsidRPr="009E0DE1">
        <w:rPr>
          <w:lang w:eastAsia="ko-KR"/>
        </w:rPr>
        <w:t>SUCI</w:t>
      </w:r>
      <w:r w:rsidRPr="009E0DE1">
        <w:rPr>
          <w:lang w:eastAsia="ko-KR"/>
        </w:rPr>
        <w:tab/>
        <w:t>Subscription Concealed Identifier</w:t>
      </w:r>
    </w:p>
    <w:p w14:paraId="47114C2B" w14:textId="77777777" w:rsidR="00047EF3" w:rsidRPr="009E0DE1" w:rsidRDefault="00047EF3" w:rsidP="00047EF3">
      <w:pPr>
        <w:pStyle w:val="EW"/>
      </w:pPr>
      <w:r w:rsidRPr="009E0DE1">
        <w:t>SUPI</w:t>
      </w:r>
      <w:r w:rsidRPr="009E0DE1">
        <w:tab/>
        <w:t>Subscription Permanent Identifier</w:t>
      </w:r>
    </w:p>
    <w:p w14:paraId="7DA3EE0D" w14:textId="77777777" w:rsidR="00047EF3" w:rsidRPr="009E0DE1" w:rsidRDefault="00047EF3" w:rsidP="00047EF3">
      <w:pPr>
        <w:pStyle w:val="EW"/>
      </w:pPr>
      <w:r w:rsidRPr="009E0DE1">
        <w:t>TNL</w:t>
      </w:r>
      <w:r w:rsidRPr="009E0DE1">
        <w:tab/>
        <w:t>Transport Network Layer</w:t>
      </w:r>
    </w:p>
    <w:p w14:paraId="14F06029" w14:textId="77777777" w:rsidR="00047EF3" w:rsidRPr="009E0DE1" w:rsidRDefault="00047EF3" w:rsidP="00047EF3">
      <w:pPr>
        <w:pStyle w:val="EW"/>
      </w:pPr>
      <w:r w:rsidRPr="009E0DE1">
        <w:t>TNLA</w:t>
      </w:r>
      <w:r w:rsidRPr="009E0DE1">
        <w:tab/>
        <w:t>Transport Network Layer Association</w:t>
      </w:r>
    </w:p>
    <w:p w14:paraId="64A5CD0C" w14:textId="77777777" w:rsidR="00047EF3" w:rsidRPr="009E0DE1" w:rsidRDefault="00047EF3" w:rsidP="00047EF3">
      <w:pPr>
        <w:pStyle w:val="EW"/>
      </w:pPr>
      <w:r w:rsidRPr="009E0DE1">
        <w:t>TSP</w:t>
      </w:r>
      <w:r w:rsidRPr="009E0DE1">
        <w:tab/>
        <w:t>Traffic Steering Policy</w:t>
      </w:r>
    </w:p>
    <w:p w14:paraId="47B8427D" w14:textId="77777777" w:rsidR="00047EF3" w:rsidRPr="009E0DE1" w:rsidRDefault="00047EF3" w:rsidP="00047EF3">
      <w:pPr>
        <w:pStyle w:val="EW"/>
      </w:pPr>
      <w:r w:rsidRPr="009E0DE1">
        <w:t>UDM</w:t>
      </w:r>
      <w:r w:rsidRPr="009E0DE1">
        <w:tab/>
        <w:t>Unified Data Management</w:t>
      </w:r>
    </w:p>
    <w:p w14:paraId="02DB9C4A" w14:textId="77777777" w:rsidR="00047EF3" w:rsidRPr="009E0DE1" w:rsidRDefault="00047EF3" w:rsidP="00047EF3">
      <w:pPr>
        <w:pStyle w:val="EW"/>
      </w:pPr>
      <w:r w:rsidRPr="009E0DE1">
        <w:t>UDR</w:t>
      </w:r>
      <w:r w:rsidRPr="009E0DE1">
        <w:tab/>
        <w:t>Unified Data Repository</w:t>
      </w:r>
    </w:p>
    <w:p w14:paraId="3E07856B" w14:textId="77777777" w:rsidR="00047EF3" w:rsidRPr="009E0DE1" w:rsidRDefault="00047EF3" w:rsidP="00047EF3">
      <w:pPr>
        <w:pStyle w:val="EW"/>
      </w:pPr>
      <w:r w:rsidRPr="009E0DE1">
        <w:t>UDSF</w:t>
      </w:r>
      <w:r w:rsidRPr="009E0DE1">
        <w:tab/>
        <w:t>Unstructured Data Storage Function</w:t>
      </w:r>
    </w:p>
    <w:p w14:paraId="41963F1A" w14:textId="77777777" w:rsidR="00047EF3" w:rsidRPr="009E0DE1" w:rsidRDefault="00047EF3" w:rsidP="00047EF3">
      <w:pPr>
        <w:pStyle w:val="EW"/>
      </w:pPr>
      <w:r w:rsidRPr="009E0DE1">
        <w:t>UL</w:t>
      </w:r>
      <w:r w:rsidRPr="009E0DE1">
        <w:tab/>
        <w:t>Uplink</w:t>
      </w:r>
    </w:p>
    <w:p w14:paraId="3BFFA223" w14:textId="77777777" w:rsidR="00047EF3" w:rsidRPr="009E0DE1" w:rsidRDefault="00047EF3" w:rsidP="00047EF3">
      <w:pPr>
        <w:pStyle w:val="EW"/>
      </w:pPr>
      <w:r w:rsidRPr="009E0DE1">
        <w:t>UL CL</w:t>
      </w:r>
      <w:r w:rsidRPr="009E0DE1">
        <w:tab/>
        <w:t>Uplink Classifier</w:t>
      </w:r>
    </w:p>
    <w:p w14:paraId="58FBDC73" w14:textId="77777777" w:rsidR="00047EF3" w:rsidRPr="009E0DE1" w:rsidRDefault="00047EF3" w:rsidP="00047EF3">
      <w:pPr>
        <w:pStyle w:val="EW"/>
      </w:pPr>
      <w:r w:rsidRPr="009E0DE1">
        <w:t>UPF</w:t>
      </w:r>
      <w:r w:rsidRPr="009E0DE1">
        <w:tab/>
        <w:t>User Plane Function</w:t>
      </w:r>
    </w:p>
    <w:p w14:paraId="51450968" w14:textId="77777777" w:rsidR="00047EF3" w:rsidRPr="009E0DE1" w:rsidRDefault="00047EF3" w:rsidP="00047EF3">
      <w:pPr>
        <w:pStyle w:val="EW"/>
      </w:pPr>
      <w:r w:rsidRPr="009E0DE1">
        <w:t>URSP</w:t>
      </w:r>
      <w:r w:rsidRPr="009E0DE1">
        <w:tab/>
        <w:t xml:space="preserve">UE </w:t>
      </w:r>
      <w:r w:rsidRPr="009E0DE1">
        <w:rPr>
          <w:lang w:eastAsia="zh-CN"/>
        </w:rPr>
        <w:t>Route Selection Policy</w:t>
      </w:r>
    </w:p>
    <w:p w14:paraId="6086CE9E" w14:textId="77777777" w:rsidR="00047EF3" w:rsidRPr="009E0DE1" w:rsidRDefault="00047EF3" w:rsidP="00047EF3">
      <w:pPr>
        <w:pStyle w:val="EW"/>
      </w:pPr>
      <w:r w:rsidRPr="009E0DE1">
        <w:t>VID</w:t>
      </w:r>
      <w:r w:rsidRPr="009E0DE1">
        <w:tab/>
        <w:t>VLAN Identifier</w:t>
      </w:r>
    </w:p>
    <w:p w14:paraId="2EB17C8F" w14:textId="77777777" w:rsidR="00047EF3" w:rsidRDefault="00047EF3" w:rsidP="00047EF3">
      <w:pPr>
        <w:pStyle w:val="EW"/>
        <w:rPr>
          <w:ins w:id="191" w:author="S2-1812648" w:date="2018-12-18T11:29:00Z"/>
        </w:rPr>
      </w:pPr>
      <w:r w:rsidRPr="009E0DE1">
        <w:t>VLAN</w:t>
      </w:r>
      <w:r w:rsidRPr="009E0DE1">
        <w:tab/>
        <w:t>Virtual Local Area Network</w:t>
      </w:r>
    </w:p>
    <w:p w14:paraId="6A0448C6" w14:textId="77777777" w:rsidR="00047EF3" w:rsidRDefault="00047EF3" w:rsidP="00047EF3">
      <w:pPr>
        <w:pStyle w:val="EW"/>
        <w:rPr>
          <w:ins w:id="192" w:author="S2-1812648" w:date="2018-12-18T11:29:00Z"/>
        </w:rPr>
      </w:pPr>
      <w:ins w:id="193" w:author="S2-1812648" w:date="2018-12-18T11:29:00Z">
        <w:r>
          <w:t>W-5GAN</w:t>
        </w:r>
        <w:r>
          <w:tab/>
          <w:t>Wireline 5G Access Network</w:t>
        </w:r>
      </w:ins>
    </w:p>
    <w:p w14:paraId="4168B111" w14:textId="77777777" w:rsidR="00047EF3" w:rsidRDefault="00047EF3" w:rsidP="00047EF3">
      <w:pPr>
        <w:pStyle w:val="EW"/>
        <w:rPr>
          <w:ins w:id="194" w:author="S2-1812648" w:date="2018-12-18T11:54:00Z"/>
        </w:rPr>
      </w:pPr>
      <w:ins w:id="195" w:author="S2-1812648" w:date="2018-12-18T11:29:00Z">
        <w:r>
          <w:t>W-5GCAN</w:t>
        </w:r>
        <w:r>
          <w:tab/>
          <w:t>Wireline 5G Cable Access Network</w:t>
        </w:r>
      </w:ins>
    </w:p>
    <w:p w14:paraId="685DAA8C" w14:textId="77777777" w:rsidR="00047EF3" w:rsidRDefault="00047EF3" w:rsidP="00047EF3">
      <w:pPr>
        <w:pStyle w:val="EW"/>
      </w:pPr>
      <w:ins w:id="196" w:author="S2-1812648" w:date="2018-12-18T11:54:00Z">
        <w:r w:rsidRPr="00047EF3">
          <w:t xml:space="preserve">W-5GBAN </w:t>
        </w:r>
        <w:r>
          <w:tab/>
        </w:r>
        <w:r w:rsidRPr="00047EF3">
          <w:t xml:space="preserve">Wireline BBF Access Network  </w:t>
        </w:r>
      </w:ins>
    </w:p>
    <w:p w14:paraId="3F9699F4" w14:textId="77777777" w:rsidR="0049220E" w:rsidRDefault="0049220E" w:rsidP="0049220E">
      <w:pPr>
        <w:pStyle w:val="EW"/>
        <w:rPr>
          <w:ins w:id="197" w:author="S2-1812648" w:date="2018-12-18T11:28:00Z"/>
        </w:rPr>
      </w:pPr>
      <w:ins w:id="198" w:author="Huawei2" w:date="2019-01-14T16:10:00Z">
        <w:r>
          <w:t>W-</w:t>
        </w:r>
      </w:ins>
      <w:ins w:id="199" w:author="S2-1812648" w:date="2018-12-18T11:28:00Z">
        <w:r>
          <w:t>AGF</w:t>
        </w:r>
        <w:r>
          <w:tab/>
        </w:r>
      </w:ins>
      <w:ins w:id="200" w:author="Huawei2" w:date="2019-01-14T16:10:00Z">
        <w:r>
          <w:t>Wireline</w:t>
        </w:r>
      </w:ins>
      <w:ins w:id="201" w:author="S2-1812648" w:date="2018-12-18T11:28:00Z">
        <w:r>
          <w:t xml:space="preserve"> Access Gateway Function</w:t>
        </w:r>
      </w:ins>
    </w:p>
    <w:p w14:paraId="6C64A0BD" w14:textId="77777777" w:rsidR="00047EF3" w:rsidRDefault="00047EF3" w:rsidP="00047EF3">
      <w:pPr>
        <w:pStyle w:val="EW"/>
      </w:pPr>
    </w:p>
    <w:p w14:paraId="6B77515E" w14:textId="77777777" w:rsidR="00047EF3" w:rsidRDefault="00047EF3" w:rsidP="00047EF3">
      <w:pPr>
        <w:pStyle w:val="EW"/>
      </w:pPr>
    </w:p>
    <w:p w14:paraId="5B7973C4" w14:textId="77777777" w:rsidR="00047EF3" w:rsidRPr="009E0DE1" w:rsidRDefault="00047EF3" w:rsidP="00047EF3">
      <w:pPr>
        <w:pStyle w:val="EW"/>
      </w:pPr>
    </w:p>
    <w:p w14:paraId="5D5B0057" w14:textId="77777777" w:rsidR="00393561" w:rsidRPr="00393561" w:rsidRDefault="00393561" w:rsidP="00393561">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047EF3">
        <w:rPr>
          <w:b/>
          <w:noProof/>
          <w:color w:val="FF0000"/>
          <w:sz w:val="24"/>
        </w:rPr>
        <w:t>3rd</w:t>
      </w:r>
      <w:r w:rsidRPr="00393561">
        <w:rPr>
          <w:b/>
          <w:noProof/>
          <w:color w:val="FF0000"/>
          <w:sz w:val="24"/>
        </w:rPr>
        <w:t xml:space="preserve"> changes *********************</w:t>
      </w:r>
    </w:p>
    <w:p w14:paraId="0728F728" w14:textId="77777777" w:rsidR="00393561" w:rsidRDefault="00393561" w:rsidP="00393561">
      <w:pPr>
        <w:rPr>
          <w:b/>
          <w:noProof/>
          <w:sz w:val="24"/>
        </w:rPr>
      </w:pPr>
    </w:p>
    <w:p w14:paraId="499E5C13" w14:textId="77777777" w:rsidR="00393561" w:rsidRPr="00393561" w:rsidRDefault="00393561" w:rsidP="00393561">
      <w:pPr>
        <w:rPr>
          <w:b/>
          <w:noProof/>
          <w:sz w:val="24"/>
        </w:rPr>
      </w:pPr>
    </w:p>
    <w:sectPr w:rsidR="00393561" w:rsidRPr="003935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w:date="2018-12-21T13:39:00Z" w:initials="HW1">
    <w:p w14:paraId="1E072228" w14:textId="77777777" w:rsidR="0041484D" w:rsidRDefault="0041484D">
      <w:pPr>
        <w:pStyle w:val="CommentText"/>
      </w:pPr>
      <w:r>
        <w:rPr>
          <w:rStyle w:val="CommentReference"/>
        </w:rPr>
        <w:annotationRef/>
      </w:r>
      <w:r w:rsidR="006B6B4D">
        <w:rPr>
          <w:noProof/>
        </w:rPr>
        <w:t>the new BBF specification . it may be 2 spec and not 1</w:t>
      </w:r>
    </w:p>
  </w:comment>
  <w:comment w:id="47" w:author="Huawei" w:date="2018-12-21T13:39:00Z" w:initials="HW1">
    <w:p w14:paraId="12B61ED1" w14:textId="77777777" w:rsidR="0041484D" w:rsidRDefault="0041484D">
      <w:pPr>
        <w:pStyle w:val="CommentText"/>
      </w:pPr>
      <w:r>
        <w:rPr>
          <w:rStyle w:val="CommentReference"/>
        </w:rPr>
        <w:annotationRef/>
      </w:r>
      <w:r w:rsidR="006B6B4D">
        <w:rPr>
          <w:noProof/>
        </w:rPr>
        <w:t>to be checked where wil be included for new 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072228" w15:done="0"/>
  <w15:commentEx w15:paraId="12B61ED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B4D41" w14:textId="77777777" w:rsidR="001864E7" w:rsidRDefault="001864E7">
      <w:r>
        <w:separator/>
      </w:r>
    </w:p>
  </w:endnote>
  <w:endnote w:type="continuationSeparator" w:id="0">
    <w:p w14:paraId="21270FA8" w14:textId="77777777" w:rsidR="001864E7" w:rsidRDefault="0018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DA7C2" w14:textId="77777777" w:rsidR="001864E7" w:rsidRDefault="001864E7">
      <w:r>
        <w:separator/>
      </w:r>
    </w:p>
  </w:footnote>
  <w:footnote w:type="continuationSeparator" w:id="0">
    <w:p w14:paraId="3306ACDE" w14:textId="77777777" w:rsidR="001864E7" w:rsidRDefault="00186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5AB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A555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529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3E4E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051D"/>
    <w:rsid w:val="00145D43"/>
    <w:rsid w:val="001864E7"/>
    <w:rsid w:val="00192C46"/>
    <w:rsid w:val="001A08B3"/>
    <w:rsid w:val="001A7B60"/>
    <w:rsid w:val="001B52F0"/>
    <w:rsid w:val="001B7A65"/>
    <w:rsid w:val="001E41F3"/>
    <w:rsid w:val="0026004D"/>
    <w:rsid w:val="002640DD"/>
    <w:rsid w:val="00275D12"/>
    <w:rsid w:val="00284FEB"/>
    <w:rsid w:val="002860C4"/>
    <w:rsid w:val="0029370D"/>
    <w:rsid w:val="002B5741"/>
    <w:rsid w:val="002D4736"/>
    <w:rsid w:val="00305409"/>
    <w:rsid w:val="003609EF"/>
    <w:rsid w:val="0036231A"/>
    <w:rsid w:val="00374DD4"/>
    <w:rsid w:val="00393561"/>
    <w:rsid w:val="003E1A36"/>
    <w:rsid w:val="00410371"/>
    <w:rsid w:val="0041484D"/>
    <w:rsid w:val="004242F1"/>
    <w:rsid w:val="0049220E"/>
    <w:rsid w:val="004B75B7"/>
    <w:rsid w:val="0051580D"/>
    <w:rsid w:val="00547111"/>
    <w:rsid w:val="005740D6"/>
    <w:rsid w:val="00584024"/>
    <w:rsid w:val="00592D74"/>
    <w:rsid w:val="005E2C44"/>
    <w:rsid w:val="00621188"/>
    <w:rsid w:val="006257ED"/>
    <w:rsid w:val="00695808"/>
    <w:rsid w:val="006B46FB"/>
    <w:rsid w:val="006B6B4D"/>
    <w:rsid w:val="006E21FB"/>
    <w:rsid w:val="007550F5"/>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1D4E"/>
    <w:rsid w:val="00A7671C"/>
    <w:rsid w:val="00AA2CBC"/>
    <w:rsid w:val="00AC5820"/>
    <w:rsid w:val="00AD1CD8"/>
    <w:rsid w:val="00B04630"/>
    <w:rsid w:val="00B258BB"/>
    <w:rsid w:val="00B67B97"/>
    <w:rsid w:val="00B968C8"/>
    <w:rsid w:val="00BA3EC5"/>
    <w:rsid w:val="00BA51D9"/>
    <w:rsid w:val="00BB5DFC"/>
    <w:rsid w:val="00BD279D"/>
    <w:rsid w:val="00BD63B3"/>
    <w:rsid w:val="00BD6BB8"/>
    <w:rsid w:val="00BE64E0"/>
    <w:rsid w:val="00C66BA2"/>
    <w:rsid w:val="00C95985"/>
    <w:rsid w:val="00CC5026"/>
    <w:rsid w:val="00CC68D0"/>
    <w:rsid w:val="00D0014A"/>
    <w:rsid w:val="00D03F9A"/>
    <w:rsid w:val="00D06D51"/>
    <w:rsid w:val="00D14146"/>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2E8AF"/>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paragraph" w:styleId="Revision">
    <w:name w:val="Revision"/>
    <w:hidden/>
    <w:uiPriority w:val="99"/>
    <w:semiHidden/>
    <w:rsid w:val="004148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DBDD2-BB08-4BC7-86BA-59B1403D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2947</Words>
  <Characters>16799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2018-12-21T12:40:00Z</dcterms:created>
  <dcterms:modified xsi:type="dcterms:W3CDTF">2019-01-15T13:01:00Z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